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11E38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806836">
        <w:rPr>
          <w:b/>
          <w:i/>
          <w:noProof/>
          <w:sz w:val="28"/>
        </w:rPr>
        <w:t>86</w:t>
      </w:r>
      <w:r w:rsidR="007D4289">
        <w:rPr>
          <w:b/>
          <w:i/>
          <w:noProof/>
          <w:sz w:val="28"/>
        </w:rPr>
        <w:t>2</w:t>
      </w:r>
      <w:r w:rsidR="00B47712">
        <w:rPr>
          <w:b/>
          <w:i/>
          <w:noProof/>
          <w:sz w:val="28"/>
        </w:rPr>
        <w:t>9</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3BD1C" w:rsidR="001E41F3" w:rsidRPr="00410371" w:rsidRDefault="003A6126" w:rsidP="00547111">
            <w:pPr>
              <w:pStyle w:val="CRCoverPage"/>
              <w:spacing w:after="0"/>
              <w:rPr>
                <w:noProof/>
                <w:lang w:eastAsia="zh-CN"/>
              </w:rPr>
            </w:pPr>
            <w:r>
              <w:rPr>
                <w:rFonts w:hint="eastAsia"/>
                <w:noProof/>
                <w:lang w:eastAsia="zh-CN"/>
              </w:rPr>
              <w:t>0</w:t>
            </w:r>
            <w:r>
              <w:rPr>
                <w:noProof/>
                <w:lang w:eastAsia="zh-CN"/>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7E2E9" w:rsidR="001E41F3" w:rsidRPr="00410371" w:rsidRDefault="00531554" w:rsidP="00F01595">
            <w:pPr>
              <w:pStyle w:val="CRCoverPage"/>
              <w:spacing w:after="0"/>
              <w:jc w:val="center"/>
              <w:rPr>
                <w:rFonts w:hint="eastAsia"/>
                <w:b/>
                <w:noProof/>
                <w:lang w:eastAsia="zh-CN"/>
              </w:rPr>
            </w:pPr>
            <w:r>
              <w:rPr>
                <w:b/>
                <w:noProof/>
                <w:lang w:eastAsia="zh-CN"/>
              </w:rPr>
              <w:t>01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E2D71" w:rsidR="001E41F3" w:rsidRDefault="00B47712" w:rsidP="00CF6E62">
            <w:pPr>
              <w:pStyle w:val="CRCoverPage"/>
              <w:spacing w:after="0"/>
              <w:ind w:left="100"/>
              <w:rPr>
                <w:noProof/>
                <w:lang w:eastAsia="zh-CN"/>
              </w:rPr>
            </w:pPr>
            <w:r>
              <w:rPr>
                <w:noProof/>
                <w:lang w:eastAsia="zh-CN"/>
              </w:rPr>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B5E6B" w:rsidR="001E41F3" w:rsidRDefault="00F01595">
            <w:pPr>
              <w:pStyle w:val="CRCoverPage"/>
              <w:spacing w:after="0"/>
              <w:ind w:left="100"/>
              <w:rPr>
                <w:noProof/>
              </w:rPr>
            </w:pPr>
            <w:r>
              <w:rPr>
                <w:noProof/>
              </w:rPr>
              <w:t>Xiaomi</w:t>
            </w:r>
            <w:r w:rsidR="00A71FAE">
              <w:rPr>
                <w:noProof/>
              </w:rPr>
              <w:t>, CATT, ZTE, Sony,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C7396" w:rsidR="00160414" w:rsidRPr="00160414" w:rsidRDefault="00B47712" w:rsidP="00B47712">
            <w:pPr>
              <w:pStyle w:val="CRCoverPage"/>
              <w:spacing w:after="0"/>
              <w:ind w:left="100"/>
              <w:rPr>
                <w:noProof/>
                <w:lang w:eastAsia="zh-CN"/>
              </w:rPr>
            </w:pPr>
            <w:r>
              <w:t>Some corrections need to be made for wrong title, wrong spelling, wrong clause numbers, resolved ENs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04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CCBB7" w:rsidR="00BA5B59" w:rsidRPr="00423F0E" w:rsidRDefault="00B47712" w:rsidP="00160414">
            <w:pPr>
              <w:pStyle w:val="CRCoverPage"/>
              <w:spacing w:after="0"/>
              <w:ind w:left="100"/>
              <w:rPr>
                <w:noProof/>
                <w:lang w:eastAsia="zh-CN"/>
              </w:rPr>
            </w:pPr>
            <w:r>
              <w:rPr>
                <w:noProof/>
                <w:lang w:eastAsia="zh-CN"/>
              </w:rPr>
              <w:t>Corrections all through the TS, and remove the resolved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448A" w:rsidR="001E41F3" w:rsidRDefault="00B47712" w:rsidP="00DB2617">
            <w:pPr>
              <w:pStyle w:val="CRCoverPage"/>
              <w:spacing w:after="0"/>
              <w:ind w:left="100"/>
              <w:rPr>
                <w:noProof/>
                <w:lang w:eastAsia="zh-CN"/>
              </w:rPr>
            </w:pPr>
            <w:r>
              <w:rPr>
                <w:noProof/>
                <w:lang w:eastAsia="zh-CN"/>
              </w:rPr>
              <w:t>Wrong understanding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73A11" w:rsidR="001E41F3" w:rsidRPr="008E61D6" w:rsidRDefault="00E25DBC" w:rsidP="003747CF">
            <w:pPr>
              <w:pStyle w:val="CRCoverPage"/>
              <w:spacing w:after="0"/>
              <w:ind w:left="100"/>
              <w:rPr>
                <w:noProof/>
                <w:lang w:eastAsia="zh-CN"/>
              </w:rPr>
            </w:pPr>
            <w:r>
              <w:rPr>
                <w:rFonts w:hint="eastAsia"/>
                <w:noProof/>
                <w:lang w:eastAsia="zh-CN"/>
              </w:rPr>
              <w:t>3</w:t>
            </w:r>
            <w:r>
              <w:rPr>
                <w:noProof/>
                <w:lang w:eastAsia="zh-CN"/>
              </w:rPr>
              <w:t xml:space="preserve">.1, 4.1, 4.3.1, </w:t>
            </w:r>
            <w:r w:rsidR="00C32844">
              <w:rPr>
                <w:noProof/>
                <w:lang w:eastAsia="zh-CN"/>
              </w:rPr>
              <w:t xml:space="preserve">4.3.2, </w:t>
            </w:r>
            <w:r w:rsidR="00210A8F">
              <w:rPr>
                <w:noProof/>
                <w:lang w:eastAsia="zh-CN"/>
              </w:rPr>
              <w:t>4.3.8, 4.4.2, 5.1.1.2, 5.1.2, 5.2.3, 5.3.1, 5.6.2.2, 5.6.2.3, 5.6.2.4, 5.8, 5.12, 6.7.1.1, 6.7.1.1.2, 6.7.1.2.3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C63743" w14:textId="77777777" w:rsidR="00FD1ACA" w:rsidRPr="00324825" w:rsidRDefault="00FD1ACA" w:rsidP="00FD1ACA">
      <w:pPr>
        <w:pStyle w:val="2"/>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38257464"/>
      <w:bookmarkStart w:id="12" w:name="_Toc134242617"/>
      <w:bookmarkStart w:id="13" w:name="_Toc136480511"/>
      <w:bookmarkStart w:id="14" w:name="_Toc136480624"/>
      <w:bookmarkStart w:id="15" w:name="_Toc138257494"/>
      <w:bookmarkStart w:id="16" w:name="_Toc122440738"/>
      <w:bookmarkEnd w:id="2"/>
      <w:r w:rsidRPr="00324825">
        <w:t>3.1</w:t>
      </w:r>
      <w:r w:rsidRPr="00324825">
        <w:tab/>
        <w:t>Terms</w:t>
      </w:r>
      <w:bookmarkEnd w:id="3"/>
      <w:bookmarkEnd w:id="4"/>
      <w:bookmarkEnd w:id="5"/>
      <w:bookmarkEnd w:id="6"/>
      <w:bookmarkEnd w:id="7"/>
      <w:bookmarkEnd w:id="8"/>
      <w:bookmarkEnd w:id="9"/>
      <w:bookmarkEnd w:id="10"/>
      <w:bookmarkEnd w:id="11"/>
    </w:p>
    <w:p w14:paraId="0042E746" w14:textId="77777777" w:rsidR="00FD1ACA" w:rsidRDefault="00FD1ACA" w:rsidP="00FD1ACA">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21AF2B6B" w14:textId="77777777" w:rsidR="00FD1ACA" w:rsidRDefault="00FD1ACA" w:rsidP="00FD1ACA">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58216A2F" w14:textId="77777777" w:rsidR="00FD1ACA" w:rsidRPr="004C7D1B" w:rsidRDefault="00FD1ACA" w:rsidP="00FD1ACA">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14F36BC9" w14:textId="77777777" w:rsidR="00FD1ACA" w:rsidRDefault="00FD1ACA" w:rsidP="00FD1ACA">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97AC846" w14:textId="5722237E" w:rsidR="00FD1ACA" w:rsidRDefault="00FD1ACA" w:rsidP="00FD1ACA">
      <w:pPr>
        <w:rPr>
          <w:rFonts w:eastAsia="宋体"/>
          <w:lang w:eastAsia="zh-CN" w:bidi="ar"/>
        </w:rPr>
      </w:pPr>
      <w:r w:rsidRPr="00DF048C">
        <w:rPr>
          <w:rFonts w:eastAsia="等线"/>
          <w:b/>
        </w:rPr>
        <w:t xml:space="preserve">Ranging: </w:t>
      </w:r>
      <w:r w:rsidRPr="00DF048C">
        <w:rPr>
          <w:rFonts w:eastAsia="宋体"/>
          <w:lang w:eastAsia="zh-CN" w:bidi="ar"/>
        </w:rPr>
        <w:t xml:space="preserve">Refers to the determination of the distance between two UEs or more UEs and/or the direction of one UE (i.e. Target UE) from another UE (i.e. </w:t>
      </w:r>
      <w:ins w:id="17" w:author="Mi" w:date="2023-08-12T03:59:00Z">
        <w:r>
          <w:rPr>
            <w:rFonts w:eastAsia="宋体"/>
            <w:lang w:eastAsia="zh-CN" w:bidi="ar"/>
          </w:rPr>
          <w:t xml:space="preserve">SL </w:t>
        </w:r>
      </w:ins>
      <w:r w:rsidRPr="00DF048C">
        <w:rPr>
          <w:rFonts w:eastAsia="宋体"/>
          <w:lang w:eastAsia="zh-CN" w:bidi="ar"/>
        </w:rPr>
        <w:t>Reference UE) via PC5 interface.</w:t>
      </w:r>
    </w:p>
    <w:p w14:paraId="5661FF7E" w14:textId="77777777" w:rsidR="00FD1ACA" w:rsidRPr="009241C3" w:rsidRDefault="00FD1ACA" w:rsidP="00FD1ACA">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A globally unique identifier identifying a specific Ranging/SL Positioning application, which can be mapped to a V2X service type or a ProSe identifier</w:t>
      </w:r>
      <w:r w:rsidRPr="000557AF">
        <w:rPr>
          <w:rFonts w:eastAsia="宋体" w:hint="eastAsia"/>
          <w:lang w:eastAsia="zh-CN" w:bidi="ar"/>
        </w:rPr>
        <w:t>.</w:t>
      </w:r>
    </w:p>
    <w:p w14:paraId="08936B5B" w14:textId="77777777" w:rsidR="00FD1ACA" w:rsidRDefault="00FD1ACA" w:rsidP="00FD1ACA">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A8A28B9" w14:textId="77777777" w:rsidR="00FD1ACA" w:rsidRPr="00122342" w:rsidRDefault="00FD1ACA" w:rsidP="00FD1ACA">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4149108E" w14:textId="77777777" w:rsidR="00FD1ACA" w:rsidRPr="00DF048C" w:rsidRDefault="00FD1ACA" w:rsidP="00FD1ACA">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p>
    <w:p w14:paraId="2B0CFF23" w14:textId="77777777" w:rsidR="00FD1ACA" w:rsidRPr="00D369CC" w:rsidRDefault="00FD1ACA" w:rsidP="00FD1ACA">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2CA4BC9B" w14:textId="77777777" w:rsidR="00FD1ACA" w:rsidRPr="00DF048C" w:rsidRDefault="00FD1ACA" w:rsidP="00FD1ACA">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46E44672" w14:textId="77777777" w:rsidR="00FD1ACA" w:rsidRPr="004C7D1B" w:rsidRDefault="00FD1ACA" w:rsidP="00FD1ACA">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3E6F6FD6" w14:textId="77777777" w:rsidR="00FD1ACA" w:rsidRPr="00176B7E" w:rsidRDefault="00FD1ACA" w:rsidP="00FD1ACA">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4223836" w14:textId="77777777" w:rsidR="00FD1ACA" w:rsidRPr="0023102D" w:rsidRDefault="00FD1ACA" w:rsidP="00FD1ACA">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FD356CB" w14:textId="77777777" w:rsidR="00FD1ACA" w:rsidRPr="00DF048C" w:rsidRDefault="00FD1ACA" w:rsidP="00FD1ACA">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p>
    <w:p w14:paraId="29B58828" w14:textId="77777777" w:rsidR="00FD1ACA" w:rsidRPr="004C7D1B" w:rsidRDefault="00FD1ACA" w:rsidP="00FD1ACA">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34353B47" w14:textId="77777777" w:rsidR="00FD1ACA" w:rsidRDefault="00FD1ACA" w:rsidP="00FD1ACA">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792FD6F9" w14:textId="77777777" w:rsidR="00FD1ACA" w:rsidRDefault="00FD1ACA" w:rsidP="00FD1ACA">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609CF534" w14:textId="0E22AECD" w:rsidR="00FD1ACA" w:rsidRDefault="00FD1ACA" w:rsidP="00FD1ACA">
      <w:pPr>
        <w:rPr>
          <w:lang w:eastAsia="zh-CN"/>
        </w:rPr>
      </w:pPr>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0077C73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423B588" w14:textId="77777777" w:rsidR="00FD1ACA" w:rsidRPr="00324825" w:rsidRDefault="00FD1ACA" w:rsidP="00FD1ACA">
      <w:pPr>
        <w:pStyle w:val="2"/>
      </w:pPr>
      <w:bookmarkStart w:id="18" w:name="_Toc125508440"/>
      <w:bookmarkStart w:id="19" w:name="_Toc125508599"/>
      <w:bookmarkStart w:id="20" w:name="_Toc125974526"/>
      <w:bookmarkStart w:id="21" w:name="_Toc128730170"/>
      <w:bookmarkStart w:id="22" w:name="_Toc133441627"/>
      <w:bookmarkStart w:id="23" w:name="_Toc134242591"/>
      <w:bookmarkStart w:id="24" w:name="_Toc136480484"/>
      <w:bookmarkStart w:id="25" w:name="_Toc136480597"/>
      <w:bookmarkStart w:id="26" w:name="_Toc138257467"/>
      <w:r w:rsidRPr="00324825">
        <w:lastRenderedPageBreak/>
        <w:t>4.1</w:t>
      </w:r>
      <w:r w:rsidRPr="00324825">
        <w:tab/>
        <w:t>General concept</w:t>
      </w:r>
      <w:bookmarkEnd w:id="18"/>
      <w:bookmarkEnd w:id="19"/>
      <w:bookmarkEnd w:id="20"/>
      <w:bookmarkEnd w:id="21"/>
      <w:bookmarkEnd w:id="22"/>
      <w:bookmarkEnd w:id="23"/>
      <w:bookmarkEnd w:id="24"/>
      <w:bookmarkEnd w:id="25"/>
      <w:bookmarkEnd w:id="26"/>
    </w:p>
    <w:p w14:paraId="38F7DB47" w14:textId="35416059" w:rsidR="00FD1ACA" w:rsidRDefault="00FD1ACA" w:rsidP="00FD1ACA">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w:t>
      </w:r>
      <w:ins w:id="27" w:author="Mi" w:date="2023-08-12T04:01:00Z">
        <w:r>
          <w:rPr>
            <w:rFonts w:eastAsia="宋体"/>
            <w:lang w:eastAsia="zh-CN" w:bidi="ar"/>
          </w:rPr>
          <w:t xml:space="preserve">SL </w:t>
        </w:r>
      </w:ins>
      <w:r w:rsidRPr="00DF048C">
        <w:rPr>
          <w:rFonts w:eastAsia="宋体"/>
          <w:lang w:eastAsia="zh-CN" w:bidi="ar"/>
        </w:rPr>
        <w:t xml:space="preserve">Reference UE) via PC5 </w:t>
      </w:r>
      <w:r>
        <w:rPr>
          <w:rFonts w:eastAsia="宋体"/>
          <w:lang w:eastAsia="zh-CN" w:bidi="ar"/>
        </w:rPr>
        <w:t>operations</w:t>
      </w:r>
      <w:r w:rsidRPr="00DF048C">
        <w:rPr>
          <w:rFonts w:eastAsia="宋体"/>
          <w:lang w:eastAsia="zh-CN" w:bidi="ar"/>
        </w:rPr>
        <w:t>.</w:t>
      </w:r>
    </w:p>
    <w:p w14:paraId="17A40777" w14:textId="77777777" w:rsidR="00FD1ACA" w:rsidRDefault="00FD1ACA" w:rsidP="00FD1ACA">
      <w:pPr>
        <w:rPr>
          <w:rFonts w:eastAsia="宋体"/>
          <w:lang w:val="en-US" w:eastAsia="zh-CN" w:bidi="ar"/>
        </w:rPr>
      </w:pPr>
      <w:r>
        <w:rPr>
          <w:rFonts w:eastAsia="宋体"/>
          <w:lang w:eastAsia="zh-CN" w:bidi="ar"/>
        </w:rPr>
        <w:t>Sidelink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location of a Target UE using Sidelink Positioning</w:t>
      </w:r>
      <w:r>
        <w:rPr>
          <w:rFonts w:eastAsia="宋体"/>
          <w:lang w:val="en-US" w:eastAsia="zh-CN" w:bidi="ar"/>
        </w:rPr>
        <w:t>.</w:t>
      </w:r>
    </w:p>
    <w:p w14:paraId="0ABF1D73" w14:textId="77777777" w:rsidR="00FD1ACA" w:rsidRDefault="00FD1ACA" w:rsidP="00FD1ACA">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Pr="002248E7">
        <w:rPr>
          <w:lang w:eastAsia="ko-KR"/>
        </w:rPr>
        <w:t>, Network-based Operation</w:t>
      </w:r>
      <w:r w:rsidRPr="00481B2D">
        <w:rPr>
          <w:lang w:eastAsia="ko-KR"/>
        </w:rPr>
        <w:t xml:space="preserve"> or UE-only Operation:</w:t>
      </w:r>
    </w:p>
    <w:p w14:paraId="60D9879D" w14:textId="77777777" w:rsidR="00FD1ACA" w:rsidRDefault="00FD1ACA" w:rsidP="00FD1ACA">
      <w:pPr>
        <w:pStyle w:val="B1"/>
        <w:rPr>
          <w:lang w:eastAsia="ko-KR"/>
        </w:rPr>
      </w:pPr>
      <w:r>
        <w:rPr>
          <w:lang w:eastAsia="ko-KR"/>
        </w:rPr>
        <w:t>-</w:t>
      </w:r>
      <w:r>
        <w:rPr>
          <w:lang w:eastAsia="ko-KR"/>
        </w:rPr>
        <w:tab/>
        <w:t>In the Network-based Operation, 5GC NF(s) is involved for the service request handling and result calculation.</w:t>
      </w:r>
    </w:p>
    <w:p w14:paraId="14346CC7" w14:textId="77777777" w:rsidR="00FD1ACA" w:rsidRDefault="00FD1ACA" w:rsidP="00FD1ACA">
      <w:pPr>
        <w:pStyle w:val="B1"/>
        <w:rPr>
          <w:lang w:eastAsia="ko-KR"/>
        </w:rPr>
      </w:pPr>
      <w:r>
        <w:rPr>
          <w:lang w:eastAsia="ko-KR"/>
        </w:rPr>
        <w:t>-</w:t>
      </w:r>
      <w:r>
        <w:rPr>
          <w:lang w:eastAsia="ko-KR"/>
        </w:rPr>
        <w:tab/>
        <w:t>In the UE-only Operation, the service request handling and result calculation are performed by UE.</w:t>
      </w:r>
    </w:p>
    <w:p w14:paraId="3A3DC07F" w14:textId="77777777" w:rsidR="00FD1ACA" w:rsidRDefault="00FD1ACA" w:rsidP="00FD1ACA">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6E0E966F" w14:textId="77777777" w:rsidR="00FD1ACA" w:rsidRDefault="00FD1ACA" w:rsidP="00FD1ACA">
      <w:r>
        <w:t>The Ranging/Sidelink Positioning service request can be initiated by a UE (i.e. SL Positioning Client UE, Target UE, SL Reference UE), a 5GC NF, an LCS Client or an AF.</w:t>
      </w:r>
    </w:p>
    <w:p w14:paraId="0CF09321" w14:textId="7FCF35A7" w:rsidR="00FD1ACA" w:rsidRDefault="00FD1ACA" w:rsidP="00FD1ACA">
      <w:pPr>
        <w:rPr>
          <w:lang w:eastAsia="zh-CN"/>
        </w:rPr>
      </w:pPr>
      <w:r>
        <w:t>When the direct Ranging/Sidelink positioning between the SL Reference UE and Target UE cannot be supported, Ranging/Sidelink Positioning between a SL Reference UE and a Target UE over PC5 may use assistance of another UE.</w:t>
      </w:r>
    </w:p>
    <w:p w14:paraId="0449019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9194D20" w14:textId="77777777" w:rsidR="00016B75" w:rsidRPr="00CB5EC9" w:rsidRDefault="00016B75" w:rsidP="00016B75">
      <w:pPr>
        <w:pStyle w:val="3"/>
      </w:pPr>
      <w:bookmarkStart w:id="28" w:name="_Toc125508448"/>
      <w:bookmarkStart w:id="29" w:name="_Toc125508607"/>
      <w:bookmarkStart w:id="30" w:name="_Toc125974534"/>
      <w:bookmarkStart w:id="31" w:name="_Toc128730178"/>
      <w:bookmarkStart w:id="32" w:name="_Toc133441635"/>
      <w:bookmarkStart w:id="33" w:name="_Toc134242599"/>
      <w:bookmarkStart w:id="34" w:name="_Toc136480492"/>
      <w:bookmarkStart w:id="35" w:name="_Toc136480605"/>
      <w:bookmarkStart w:id="36" w:name="_Toc138257475"/>
      <w:r>
        <w:t>4.3.1</w:t>
      </w:r>
      <w:r>
        <w:tab/>
      </w:r>
      <w:r w:rsidRPr="00CB5EC9">
        <w:t>UE</w:t>
      </w:r>
      <w:bookmarkEnd w:id="28"/>
      <w:bookmarkEnd w:id="29"/>
      <w:bookmarkEnd w:id="30"/>
      <w:bookmarkEnd w:id="31"/>
      <w:bookmarkEnd w:id="32"/>
      <w:bookmarkEnd w:id="33"/>
      <w:bookmarkEnd w:id="34"/>
      <w:bookmarkEnd w:id="35"/>
      <w:bookmarkEnd w:id="36"/>
    </w:p>
    <w:p w14:paraId="5AB0CD71" w14:textId="77777777" w:rsidR="00016B75" w:rsidRDefault="00016B75" w:rsidP="00016B75">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4BC65BF7" w14:textId="77777777" w:rsidR="00016B75" w:rsidRPr="00CB5EC9" w:rsidRDefault="00016B75" w:rsidP="00016B75">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3C2EC7F" w14:textId="77777777" w:rsidR="00016B75" w:rsidRDefault="00016B75" w:rsidP="00016B75">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7F78ED7" w14:textId="0FBABD8C" w:rsidR="00016B75" w:rsidRDefault="00016B75" w:rsidP="00016B75">
      <w:pPr>
        <w:pStyle w:val="NO"/>
      </w:pPr>
      <w:r w:rsidRPr="007F7DD2">
        <w:t>NOTE:</w:t>
      </w:r>
      <w:r>
        <w:tab/>
      </w:r>
      <w:r w:rsidRPr="007F7DD2">
        <w:t xml:space="preserve">Based on Ranging/SL Positioning control, a UE capable of Ranging/SL Positioning may take different roles in the operation, e.g. Target UE, </w:t>
      </w:r>
      <w:ins w:id="37" w:author="Mi" w:date="2023-08-12T04:02:00Z">
        <w:r>
          <w:t xml:space="preserve">SL </w:t>
        </w:r>
      </w:ins>
      <w:r w:rsidRPr="007F7DD2">
        <w:t>Reference UE, Located UE.</w:t>
      </w:r>
    </w:p>
    <w:p w14:paraId="2F2FAB9E" w14:textId="77777777" w:rsidR="00016B75" w:rsidRDefault="00016B75" w:rsidP="00016B75">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52D79A40" w14:textId="77777777" w:rsidR="00016B75" w:rsidRDefault="00016B75" w:rsidP="00016B75">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4455886" w14:textId="77777777" w:rsidR="00016B75" w:rsidRPr="00D86EFA" w:rsidRDefault="00016B75" w:rsidP="00016B75">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r>
        <w:rPr>
          <w:rFonts w:eastAsia="等线"/>
          <w:lang w:eastAsia="zh-CN"/>
        </w:rPr>
        <w:t xml:space="preserve">based </w:t>
      </w:r>
      <w:r w:rsidRPr="00151E5F">
        <w:rPr>
          <w:rFonts w:eastAsia="等线"/>
          <w:lang w:eastAsia="zh-CN"/>
        </w:rPr>
        <w:t>SL Positioning</w:t>
      </w:r>
      <w:r>
        <w:rPr>
          <w:rFonts w:eastAsia="等线"/>
          <w:lang w:eastAsia="zh-CN"/>
        </w:rPr>
        <w:t>,</w:t>
      </w:r>
      <w:r w:rsidRPr="003A37C0">
        <w:rPr>
          <w:rFonts w:eastAsia="等线"/>
          <w:lang w:eastAsia="zh-CN"/>
        </w:rPr>
        <w:t xml:space="preserve"> </w:t>
      </w:r>
      <w:r w:rsidRPr="002248E7">
        <w:rPr>
          <w:rFonts w:eastAsia="等线"/>
          <w:lang w:eastAsia="zh-CN"/>
        </w:rPr>
        <w:t>and Network assisted SL Positioning</w:t>
      </w:r>
      <w:r w:rsidRPr="00D86EFA">
        <w:rPr>
          <w:rFonts w:eastAsia="等线"/>
          <w:lang w:eastAsia="zh-CN"/>
        </w:rPr>
        <w:t>;</w:t>
      </w:r>
    </w:p>
    <w:p w14:paraId="6361ED43" w14:textId="77777777" w:rsidR="00016B75" w:rsidRPr="00D86EFA" w:rsidRDefault="00016B75" w:rsidP="00016B75">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3ED80259" w14:textId="2FFD05FE" w:rsidR="00016B75" w:rsidRPr="00CB5EC9" w:rsidRDefault="00016B75" w:rsidP="00E9500B">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9E1E60E" w14:textId="77777777" w:rsidR="000327A5" w:rsidRDefault="00016B75" w:rsidP="00E9500B">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27A1D673" w14:textId="6DB0FCDF" w:rsidR="00016B75" w:rsidRDefault="00016B75" w:rsidP="00E9500B">
      <w:pPr>
        <w:pStyle w:val="B2"/>
      </w:pPr>
      <w:r w:rsidRPr="00CB5EC9">
        <w:t>-</w:t>
      </w:r>
      <w:r w:rsidRPr="00CB5EC9">
        <w:tab/>
        <w:t xml:space="preserve">Policy/parameters for </w:t>
      </w:r>
      <w:r w:rsidRPr="00B14833">
        <w:rPr>
          <w:rFonts w:eastAsia="等线"/>
          <w:lang w:eastAsia="zh-CN"/>
        </w:rPr>
        <w:t>Located UE</w:t>
      </w:r>
      <w:r w:rsidRPr="00CB5EC9">
        <w:t>;</w:t>
      </w:r>
    </w:p>
    <w:p w14:paraId="06ACBBA5" w14:textId="0735F385" w:rsidR="00016B75" w:rsidRPr="00BC09B2" w:rsidRDefault="00016B75" w:rsidP="00E9500B">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2BA74F75" w14:textId="7976A362" w:rsidR="00016B75" w:rsidRPr="00BC09B2" w:rsidRDefault="00016B75" w:rsidP="00E9500B">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4C9FFCEA" w14:textId="47601E94" w:rsidR="00016B75" w:rsidRPr="00BC09B2" w:rsidRDefault="00016B75" w:rsidP="00E9500B">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t>.</w:t>
      </w:r>
    </w:p>
    <w:p w14:paraId="30B68CCD" w14:textId="77777777" w:rsidR="00016B75" w:rsidRDefault="00016B75" w:rsidP="00016B75">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3C3AC8B7" w14:textId="5994A0FB" w:rsidR="00E9500B" w:rsidRDefault="00016B75" w:rsidP="00E9500B">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632E554" w14:textId="77777777" w:rsidR="00E9500B" w:rsidRPr="0042466D" w:rsidRDefault="00E9500B" w:rsidP="00E95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BA206FD" w14:textId="77777777" w:rsidR="00E9500B" w:rsidRPr="00CB5EC9" w:rsidRDefault="00E9500B" w:rsidP="00E9500B">
      <w:pPr>
        <w:pStyle w:val="3"/>
        <w:rPr>
          <w:lang w:eastAsia="zh-CN"/>
        </w:rPr>
      </w:pPr>
      <w:bookmarkStart w:id="38" w:name="_Toc19199056"/>
      <w:bookmarkStart w:id="39" w:name="_Toc27821845"/>
      <w:bookmarkStart w:id="40" w:name="_Toc36126199"/>
      <w:bookmarkStart w:id="41" w:name="_Toc45012523"/>
      <w:bookmarkStart w:id="42" w:name="_Toc51753949"/>
      <w:bookmarkStart w:id="43" w:name="_Toc51754083"/>
      <w:bookmarkStart w:id="44" w:name="_Toc51838910"/>
      <w:bookmarkStart w:id="45" w:name="_Toc66692634"/>
      <w:bookmarkStart w:id="46" w:name="_Toc66701813"/>
      <w:bookmarkStart w:id="47" w:name="_Toc69883470"/>
      <w:bookmarkStart w:id="48" w:name="_Toc73625478"/>
      <w:bookmarkStart w:id="49" w:name="_Toc122420819"/>
      <w:bookmarkStart w:id="50" w:name="_Toc125508449"/>
      <w:bookmarkStart w:id="51" w:name="_Toc125508608"/>
      <w:bookmarkStart w:id="52" w:name="_Toc125974535"/>
      <w:bookmarkStart w:id="53" w:name="_Toc128730179"/>
      <w:bookmarkStart w:id="54" w:name="_Toc133441636"/>
      <w:bookmarkStart w:id="55" w:name="_Toc134242600"/>
      <w:bookmarkStart w:id="56" w:name="_Toc136480493"/>
      <w:bookmarkStart w:id="57" w:name="_Toc136480606"/>
      <w:bookmarkStart w:id="58" w:name="_Toc138257476"/>
      <w:r w:rsidRPr="00CB5EC9">
        <w:rPr>
          <w:lang w:eastAsia="zh-CN"/>
        </w:rPr>
        <w:lastRenderedPageBreak/>
        <w:t>4.3.</w:t>
      </w:r>
      <w:r>
        <w:rPr>
          <w:lang w:eastAsia="zh-CN"/>
        </w:rPr>
        <w:t>2</w:t>
      </w:r>
      <w:r>
        <w:rPr>
          <w:lang w:eastAsia="zh-CN"/>
        </w:rPr>
        <w:tab/>
      </w:r>
      <w:r w:rsidRPr="00CB5EC9">
        <w:rPr>
          <w:lang w:eastAsia="ko-KR"/>
        </w:rPr>
        <w:t>PCF</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1F30D40" w14:textId="77777777" w:rsidR="00E9500B" w:rsidRPr="00CB5EC9" w:rsidRDefault="00E9500B" w:rsidP="00E9500B">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2450151C" w14:textId="77777777" w:rsidR="00E9500B" w:rsidRPr="00CB5EC9" w:rsidRDefault="00E9500B" w:rsidP="00E9500B">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2F46AA3D" w14:textId="77777777" w:rsidR="00E9500B" w:rsidRDefault="00E9500B" w:rsidP="00E9500B">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等线"/>
          <w:lang w:eastAsia="zh-CN"/>
        </w:rPr>
        <w:t>and Network assisted SL Positioning</w:t>
      </w:r>
      <w:r>
        <w:t>;</w:t>
      </w:r>
    </w:p>
    <w:p w14:paraId="44FDC28C" w14:textId="77777777" w:rsidR="00E9500B" w:rsidRPr="00BC09B2" w:rsidRDefault="00E9500B" w:rsidP="00E9500B">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等线"/>
          <w:lang w:eastAsia="zh-CN"/>
        </w:rPr>
        <w:t xml:space="preserve"> service exposure</w:t>
      </w:r>
      <w:r>
        <w:t>.</w:t>
      </w:r>
    </w:p>
    <w:p w14:paraId="561D4D46" w14:textId="4CE1B639" w:rsidR="00E9500B" w:rsidRPr="00CB5EC9" w:rsidRDefault="00E9500B" w:rsidP="00E9500B">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w:t>
      </w:r>
      <w:ins w:id="59" w:author="S2-2309059" w:date="2023-08-18T00:23:00Z">
        <w:r w:rsidR="00695892">
          <w:rPr>
            <w:rFonts w:eastAsia="宋体"/>
          </w:rPr>
          <w:t>policy and parameters</w:t>
        </w:r>
      </w:ins>
      <w:r w:rsidR="00695892" w:rsidRPr="00CB5EC9">
        <w:rPr>
          <w:rFonts w:eastAsia="宋体"/>
        </w:rPr>
        <w:t xml:space="preserve"> </w:t>
      </w:r>
      <w:r w:rsidRPr="00CB5EC9">
        <w:rPr>
          <w:rFonts w:eastAsia="宋体"/>
        </w:rPr>
        <w:t>to the UE under certain conditions.</w:t>
      </w:r>
    </w:p>
    <w:p w14:paraId="4C81F05C" w14:textId="6D1AA93E" w:rsidR="00E9500B" w:rsidRDefault="00E9500B" w:rsidP="00E9500B">
      <w:pPr>
        <w:rPr>
          <w:lang w:eastAsia="zh-CN"/>
        </w:rPr>
      </w:pPr>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3317EB7D" w14:textId="77777777" w:rsidR="00016B75" w:rsidRPr="0042466D" w:rsidRDefault="00016B75" w:rsidP="00016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533C738" w14:textId="77777777" w:rsidR="009D2A7B" w:rsidRPr="00CB5EC9" w:rsidRDefault="009D2A7B" w:rsidP="009D2A7B">
      <w:pPr>
        <w:pStyle w:val="3"/>
      </w:pPr>
      <w:bookmarkStart w:id="60" w:name="_Toc125508455"/>
      <w:bookmarkStart w:id="61" w:name="_Toc125508614"/>
      <w:bookmarkStart w:id="62" w:name="_Toc125974541"/>
      <w:bookmarkStart w:id="63" w:name="_Toc128730185"/>
      <w:bookmarkStart w:id="64" w:name="_Toc133441642"/>
      <w:bookmarkStart w:id="65" w:name="_Toc134242606"/>
      <w:bookmarkStart w:id="66" w:name="_Toc136480499"/>
      <w:bookmarkStart w:id="67" w:name="_Toc136480612"/>
      <w:bookmarkStart w:id="68" w:name="_Toc138257482"/>
      <w:r w:rsidRPr="00CB5EC9">
        <w:t>4.3.</w:t>
      </w:r>
      <w:r>
        <w:t>8</w:t>
      </w:r>
      <w:r>
        <w:tab/>
        <w:t>LMF</w:t>
      </w:r>
      <w:bookmarkEnd w:id="60"/>
      <w:bookmarkEnd w:id="61"/>
      <w:bookmarkEnd w:id="62"/>
      <w:bookmarkEnd w:id="63"/>
      <w:bookmarkEnd w:id="64"/>
      <w:bookmarkEnd w:id="65"/>
      <w:bookmarkEnd w:id="66"/>
      <w:bookmarkEnd w:id="67"/>
      <w:bookmarkEnd w:id="68"/>
    </w:p>
    <w:p w14:paraId="4E6E7D7E" w14:textId="77777777" w:rsidR="009D2A7B" w:rsidRPr="00CB5EC9" w:rsidRDefault="009D2A7B" w:rsidP="009D2A7B">
      <w:r w:rsidRPr="00CB5EC9">
        <w:t>In addition to the functions defined in TS</w:t>
      </w:r>
      <w:r>
        <w:t> </w:t>
      </w:r>
      <w:r w:rsidRPr="00C75FE1">
        <w:t>23.</w:t>
      </w:r>
      <w:r>
        <w:t>273 [8]</w:t>
      </w:r>
      <w:r w:rsidRPr="00CB5EC9">
        <w:t xml:space="preserve">, the </w:t>
      </w:r>
      <w:r>
        <w:t>LMF</w:t>
      </w:r>
      <w:r w:rsidRPr="00CB5EC9">
        <w:t xml:space="preserve"> supports the following:</w:t>
      </w:r>
    </w:p>
    <w:p w14:paraId="7FD135EB" w14:textId="77777777" w:rsidR="009D2A7B" w:rsidRDefault="009D2A7B" w:rsidP="009D2A7B">
      <w:pPr>
        <w:pStyle w:val="B1"/>
        <w:rPr>
          <w:lang w:eastAsia="ko-KR"/>
        </w:rPr>
      </w:pPr>
      <w:r w:rsidRPr="00CB5EC9">
        <w:t>-</w:t>
      </w:r>
      <w:r w:rsidRPr="00CB5EC9">
        <w:tab/>
      </w:r>
      <w:r>
        <w:t xml:space="preserve">The </w:t>
      </w:r>
      <w:r>
        <w:rPr>
          <w:lang w:eastAsia="ko-KR"/>
        </w:rPr>
        <w:t>Network based SL Positioning</w:t>
      </w:r>
      <w:r w:rsidRPr="003B0EF5">
        <w:rPr>
          <w:lang w:eastAsia="ko-KR"/>
        </w:rPr>
        <w:t xml:space="preserve"> </w:t>
      </w:r>
      <w:r w:rsidRPr="002248E7">
        <w:rPr>
          <w:lang w:eastAsia="ko-KR"/>
        </w:rPr>
        <w:t xml:space="preserve">and </w:t>
      </w:r>
      <w:r w:rsidRPr="002248E7">
        <w:rPr>
          <w:rFonts w:eastAsia="等线"/>
          <w:lang w:eastAsia="zh-CN"/>
        </w:rPr>
        <w:t>Network assisted SL Positioning</w:t>
      </w:r>
      <w:r>
        <w:rPr>
          <w:lang w:eastAsia="ko-KR"/>
        </w:rPr>
        <w:t>;</w:t>
      </w:r>
    </w:p>
    <w:p w14:paraId="180E6ED6" w14:textId="77777777" w:rsidR="009D2A7B" w:rsidRPr="002E1C66"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p>
    <w:p w14:paraId="7CBEC1F5" w14:textId="77777777" w:rsidR="009D2A7B" w:rsidRPr="002E1C66"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p>
    <w:p w14:paraId="3D23D960" w14:textId="77777777" w:rsidR="009D2A7B" w:rsidRPr="002E1C66"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p>
    <w:p w14:paraId="23571E01" w14:textId="77777777" w:rsidR="009D2A7B"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p>
    <w:p w14:paraId="6026D5F1" w14:textId="77777777" w:rsidR="009D2A7B"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p>
    <w:p w14:paraId="4CEA66A0" w14:textId="77777777" w:rsidR="009D2A7B" w:rsidRDefault="009D2A7B" w:rsidP="009D2A7B">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w:t>
      </w:r>
      <w:r w:rsidRPr="000D73A1">
        <w:t>Ranging/SL positioning</w:t>
      </w:r>
      <w:r>
        <w:t xml:space="preserve"> method </w:t>
      </w:r>
      <w:r w:rsidRPr="002D2018">
        <w:t xml:space="preserve">based on </w:t>
      </w:r>
      <w:r>
        <w:t xml:space="preserve">the </w:t>
      </w:r>
      <w:r>
        <w:rPr>
          <w:rFonts w:hint="eastAsia"/>
          <w:lang w:eastAsia="zh-CN"/>
        </w:rPr>
        <w:t>positioning</w:t>
      </w:r>
      <w:r>
        <w:t xml:space="preserve"> </w:t>
      </w:r>
      <w:r w:rsidRPr="002D2018">
        <w:t>QoS</w:t>
      </w:r>
      <w:r>
        <w:t xml:space="preserve"> requirement</w:t>
      </w:r>
      <w:r w:rsidRPr="002D2018">
        <w:t xml:space="preserve">, </w:t>
      </w:r>
      <w:r>
        <w:t>UE’</w:t>
      </w:r>
      <w:r w:rsidRPr="002D2018">
        <w:t xml:space="preserve">s </w:t>
      </w:r>
      <w:r w:rsidRPr="002E1C66">
        <w:rPr>
          <w:rFonts w:eastAsia="等线"/>
          <w:lang w:eastAsia="zh-CN"/>
        </w:rPr>
        <w:t>Ranging/Sidelink Positioning</w:t>
      </w:r>
      <w:r w:rsidRPr="002D2018">
        <w:t xml:space="preserve"> capability.</w:t>
      </w:r>
    </w:p>
    <w:p w14:paraId="576FED6D" w14:textId="77777777" w:rsidR="009D2A7B" w:rsidRDefault="009D2A7B" w:rsidP="009D2A7B">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the required QoS </w:t>
      </w:r>
      <w:r>
        <w:rPr>
          <w:rFonts w:hint="eastAsia"/>
          <w:lang w:eastAsia="zh-CN"/>
        </w:rPr>
        <w:t>for</w:t>
      </w:r>
      <w:r>
        <w:t xml:space="preserve"> Located UE</w:t>
      </w:r>
      <w:r w:rsidRPr="00B0640E">
        <w:t xml:space="preserve"> </w:t>
      </w:r>
      <w:r>
        <w:t>positioning</w:t>
      </w:r>
      <w:r w:rsidRPr="002D2018">
        <w:t>.</w:t>
      </w:r>
    </w:p>
    <w:p w14:paraId="7BF45E9D" w14:textId="77777777" w:rsidR="009D2A7B" w:rsidRPr="003B0EF5"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2248E7">
        <w:rPr>
          <w:rFonts w:eastAsia="等线"/>
          <w:lang w:eastAsia="zh-CN"/>
        </w:rPr>
        <w:t xml:space="preserve">In case if the </w:t>
      </w:r>
      <w:r w:rsidRPr="002248E7">
        <w:rPr>
          <w:rFonts w:eastAsia="宋体"/>
          <w:lang w:eastAsia="zh-CN"/>
        </w:rPr>
        <w:t>scheduled location time</w:t>
      </w:r>
      <w:r w:rsidRPr="002248E7">
        <w:rPr>
          <w:rFonts w:eastAsia="等线"/>
          <w:lang w:eastAsia="zh-CN"/>
        </w:rPr>
        <w:t xml:space="preserve"> is absent, </w:t>
      </w:r>
      <w:r w:rsidRPr="002248E7">
        <w:rPr>
          <w:rFonts w:eastAsia="等线" w:hint="eastAsia"/>
          <w:lang w:eastAsia="zh-CN"/>
        </w:rPr>
        <w:t>op</w:t>
      </w:r>
      <w:r w:rsidRPr="002248E7">
        <w:rPr>
          <w:rFonts w:eastAsia="等线"/>
          <w:lang w:eastAsia="zh-CN"/>
        </w:rPr>
        <w:t>tionally determine</w:t>
      </w:r>
      <w:r w:rsidRPr="002248E7">
        <w:t xml:space="preserve"> the</w:t>
      </w:r>
      <w:r>
        <w:t xml:space="preserve"> same </w:t>
      </w:r>
      <w:r w:rsidRPr="00985714">
        <w:rPr>
          <w:rFonts w:eastAsia="宋体"/>
          <w:lang w:eastAsia="zh-CN"/>
        </w:rPr>
        <w:t>scheduled location time</w:t>
      </w:r>
      <w:r>
        <w:t xml:space="preserve"> for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r>
        <w:rPr>
          <w:rFonts w:eastAsia="宋体"/>
          <w:lang w:eastAsia="zh-CN"/>
        </w:rPr>
        <w:t>.</w:t>
      </w:r>
    </w:p>
    <w:p w14:paraId="68DE9C14" w14:textId="77777777" w:rsidR="009D2A7B" w:rsidRDefault="009D2A7B" w:rsidP="009D2A7B">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sidRPr="003B0EF5">
        <w:rPr>
          <w:rFonts w:eastAsia="等线"/>
          <w:lang w:eastAsia="zh-CN"/>
        </w:rPr>
        <w:t xml:space="preserve"> </w:t>
      </w:r>
      <w:r>
        <w:rPr>
          <w:rFonts w:eastAsia="等线"/>
          <w:lang w:eastAsia="zh-CN"/>
        </w:rPr>
        <w:t xml:space="preserve">and </w:t>
      </w:r>
      <w:r w:rsidRPr="00A610A9">
        <w:t>the location of Located UE(s)</w:t>
      </w:r>
      <w:r>
        <w:rPr>
          <w:rFonts w:eastAsia="等线"/>
          <w:lang w:eastAsia="zh-CN"/>
        </w:rPr>
        <w:t>.</w:t>
      </w:r>
    </w:p>
    <w:p w14:paraId="3F168C99" w14:textId="5459505E" w:rsidR="009D2A7B" w:rsidRDefault="009D2A7B" w:rsidP="009D2A7B">
      <w:pPr>
        <w:pStyle w:val="B2"/>
        <w:rPr>
          <w:rFonts w:eastAsia="等线"/>
          <w:lang w:eastAsia="zh-CN"/>
        </w:rPr>
      </w:pPr>
      <w:r>
        <w:rPr>
          <w:rFonts w:eastAsia="等线"/>
          <w:lang w:eastAsia="zh-CN"/>
        </w:rPr>
        <w:t>-</w:t>
      </w:r>
      <w:r>
        <w:rPr>
          <w:rFonts w:eastAsia="等线"/>
          <w:lang w:eastAsia="zh-CN"/>
        </w:rPr>
        <w:tab/>
        <w:t>Interaction with GMLC to get the location of Located UE</w:t>
      </w:r>
      <w:r>
        <w:rPr>
          <w:rFonts w:hint="eastAsia"/>
          <w:lang w:eastAsia="zh-CN"/>
        </w:rPr>
        <w:t>/</w:t>
      </w:r>
      <w:ins w:id="69" w:author="Mi" w:date="2023-08-12T04:03:00Z">
        <w:r>
          <w:rPr>
            <w:lang w:eastAsia="zh-CN"/>
          </w:rPr>
          <w:t xml:space="preserve">SL </w:t>
        </w:r>
      </w:ins>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p>
    <w:p w14:paraId="67769EC4" w14:textId="73604417" w:rsidR="009D2A7B" w:rsidRDefault="009D2A7B" w:rsidP="009D2A7B">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4CB5BEA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ECD2302" w14:textId="77777777" w:rsidR="009D2A7B" w:rsidRPr="00CB5EC9" w:rsidRDefault="009D2A7B" w:rsidP="009D2A7B">
      <w:pPr>
        <w:pStyle w:val="3"/>
      </w:pPr>
      <w:bookmarkStart w:id="70" w:name="_Toc133441646"/>
      <w:bookmarkStart w:id="71" w:name="_Toc134242610"/>
      <w:bookmarkStart w:id="72" w:name="_Toc136480504"/>
      <w:bookmarkStart w:id="73" w:name="_Toc136480617"/>
      <w:bookmarkStart w:id="74" w:name="_Toc138257487"/>
      <w:r>
        <w:t>4.4.2</w:t>
      </w:r>
      <w:r>
        <w:tab/>
        <w:t>Range and Direction</w:t>
      </w:r>
      <w:bookmarkEnd w:id="70"/>
      <w:bookmarkEnd w:id="71"/>
      <w:bookmarkEnd w:id="72"/>
      <w:bookmarkEnd w:id="73"/>
      <w:bookmarkEnd w:id="74"/>
    </w:p>
    <w:p w14:paraId="6E52D463" w14:textId="041C5C6E" w:rsidR="009D2A7B" w:rsidRDefault="009D2A7B" w:rsidP="009D2A7B">
      <w:pPr>
        <w:rPr>
          <w:lang w:eastAsia="zh-CN"/>
        </w:rPr>
      </w:pPr>
      <w:r>
        <w:t xml:space="preserve">A range refers to a straight line distance between the target UE and another UE, such as another target UE, a Located UE or a </w:t>
      </w:r>
      <w:ins w:id="75" w:author="Mi" w:date="2023-08-12T04:04:00Z">
        <w:r>
          <w:t xml:space="preserve">SL </w:t>
        </w:r>
      </w:ins>
      <w:r>
        <w:t xml:space="preserve">Reference UE. A direction refers to a direction to the target UE from another UE, such as another target UE, a Located UE or a </w:t>
      </w:r>
      <w:ins w:id="76" w:author="Mi" w:date="2023-08-12T04:05:00Z">
        <w:r>
          <w:t xml:space="preserve">SL </w:t>
        </w:r>
      </w:ins>
      <w:r>
        <w:t xml:space="preserve">Reference UE. A direction may also refer to a direction from the target UE to another UE, such as another target UE, a Located UE or a </w:t>
      </w:r>
      <w:ins w:id="77" w:author="Mi" w:date="2023-08-12T04:05:00Z">
        <w:r>
          <w:t xml:space="preserve">SL </w:t>
        </w:r>
      </w:ins>
      <w:r>
        <w:t>Reference UE.</w:t>
      </w:r>
    </w:p>
    <w:p w14:paraId="7AAAC38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AFDD2CA" w14:textId="24309386" w:rsidR="00027EDD" w:rsidRDefault="00027EDD" w:rsidP="00027EDD">
      <w:pPr>
        <w:pStyle w:val="4"/>
        <w:rPr>
          <w:shd w:val="clear" w:color="auto" w:fill="FFFFFF" w:themeFill="background1"/>
        </w:rPr>
      </w:pPr>
      <w:r w:rsidRPr="0062493A">
        <w:rPr>
          <w:shd w:val="clear" w:color="auto" w:fill="FFFFFF" w:themeFill="background1"/>
        </w:rPr>
        <w:lastRenderedPageBreak/>
        <w:t>5.1.1.2</w:t>
      </w:r>
      <w:r w:rsidRPr="0062493A">
        <w:rPr>
          <w:shd w:val="clear" w:color="auto" w:fill="FFFFFF" w:themeFill="background1"/>
        </w:rPr>
        <w:tab/>
        <w:t>Policy/Parameter provisioned to UE</w:t>
      </w:r>
      <w:bookmarkEnd w:id="12"/>
      <w:bookmarkEnd w:id="13"/>
      <w:bookmarkEnd w:id="14"/>
      <w:bookmarkEnd w:id="15"/>
    </w:p>
    <w:p w14:paraId="068C718B" w14:textId="77777777" w:rsidR="00027EDD" w:rsidRPr="0062493A" w:rsidRDefault="00027EDD" w:rsidP="00027EDD">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4EC9306" w14:textId="77777777" w:rsidR="00027EDD" w:rsidRDefault="00027EDD" w:rsidP="00027ED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D1297F" w14:textId="77777777" w:rsidR="00027EDD" w:rsidRDefault="00027EDD" w:rsidP="00027ED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D319838" w14:textId="77777777" w:rsidR="00027EDD" w:rsidRDefault="00027EDD" w:rsidP="00027EDD">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72A98730" w14:textId="77777777" w:rsidR="00027EDD" w:rsidRDefault="00027EDD" w:rsidP="00027EDD">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6CB43D89" w14:textId="70109C73" w:rsidR="00027EDD" w:rsidRDefault="00027EDD" w:rsidP="00027EDD">
      <w:pPr>
        <w:pStyle w:val="B1"/>
        <w:rPr>
          <w:lang w:eastAsia="zh-CN"/>
        </w:rPr>
      </w:pPr>
      <w:r>
        <w:rPr>
          <w:lang w:eastAsia="zh-CN"/>
        </w:rPr>
        <w:t>-</w:t>
      </w:r>
      <w:r>
        <w:rPr>
          <w:lang w:eastAsia="zh-CN"/>
        </w:rPr>
        <w:tab/>
        <w:t xml:space="preserve">The authorized Ranging/SL Positioning role per PLMN, e.g. Target UE, SL Reference UE, </w:t>
      </w:r>
      <w:del w:id="78" w:author="Mi" w:date="2023-08-12T03:47:00Z">
        <w:r w:rsidDel="00027EDD">
          <w:rPr>
            <w:lang w:eastAsia="zh-CN"/>
          </w:rPr>
          <w:delText xml:space="preserve">Assistant UE, </w:delText>
        </w:r>
      </w:del>
      <w:r>
        <w:rPr>
          <w:lang w:eastAsia="zh-CN"/>
        </w:rPr>
        <w:t xml:space="preserve">Located UE, </w:t>
      </w:r>
      <w:r w:rsidRPr="00AC2B0C">
        <w:rPr>
          <w:lang w:eastAsia="zh-CN"/>
        </w:rPr>
        <w:t xml:space="preserve">SL Positioning Client UE, </w:t>
      </w:r>
      <w:r>
        <w:rPr>
          <w:lang w:eastAsia="zh-CN"/>
        </w:rPr>
        <w:t>and SL Positioning Server UE.</w:t>
      </w:r>
    </w:p>
    <w:p w14:paraId="59A9AFC6" w14:textId="26F0D349" w:rsidR="00027EDD" w:rsidRDefault="00027EDD" w:rsidP="00027EDD">
      <w:pPr>
        <w:pStyle w:val="B1"/>
        <w:rPr>
          <w:lang w:eastAsia="zh-CN"/>
        </w:rPr>
      </w:pPr>
      <w:r>
        <w:rPr>
          <w:lang w:eastAsia="zh-CN"/>
        </w:rPr>
        <w:t>-</w:t>
      </w:r>
      <w:r>
        <w:rPr>
          <w:lang w:eastAsia="zh-CN"/>
        </w:rPr>
        <w:tab/>
        <w:t xml:space="preserve">When the UE is not served by NG-RAN, indicates the authorized Ranging/SL positioning role, e.g. Target UE, SL Reference UE, </w:t>
      </w:r>
      <w:del w:id="79" w:author="Mi" w:date="2023-08-12T03:47:00Z">
        <w:r w:rsidDel="00027EDD">
          <w:rPr>
            <w:lang w:eastAsia="zh-CN"/>
          </w:rPr>
          <w:delText>Assistant UE,</w:delText>
        </w:r>
      </w:del>
      <w:r>
        <w:rPr>
          <w:lang w:eastAsia="zh-CN"/>
        </w:rPr>
        <w:t xml:space="preserve"> Located UE and SL Positioning server UE.</w:t>
      </w:r>
    </w:p>
    <w:p w14:paraId="5DC91446" w14:textId="77777777" w:rsidR="00027EDD" w:rsidRPr="00F76A74" w:rsidRDefault="00027EDD" w:rsidP="00027EDD">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7A8D1822" w14:textId="6BA22AE2" w:rsidR="009910C5" w:rsidRDefault="00027EDD" w:rsidP="009910C5">
      <w:pPr>
        <w:pStyle w:val="EditorsNote"/>
        <w:rPr>
          <w:lang w:eastAsia="zh-CN"/>
        </w:rPr>
      </w:pPr>
      <w:del w:id="80" w:author="Mi" w:date="2023-08-12T03:47:00Z">
        <w:r w:rsidDel="00027EDD">
          <w:rPr>
            <w:lang w:eastAsia="zh-CN"/>
          </w:rPr>
          <w:delText>Editor's note:</w:delText>
        </w:r>
        <w:r w:rsidDel="00027EDD">
          <w:rPr>
            <w:lang w:eastAsia="zh-CN"/>
          </w:rPr>
          <w:tab/>
        </w:r>
        <w:r w:rsidRPr="0041111C" w:rsidDel="00027EDD">
          <w:rPr>
            <w:lang w:eastAsia="zh-CN"/>
          </w:rPr>
          <w:delText>FFS if authorized roles for Assistant UE is needed.</w:delText>
        </w:r>
      </w:del>
    </w:p>
    <w:p w14:paraId="11E3CFA8"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CD7B52" w14:textId="77777777" w:rsidR="009910C5" w:rsidRPr="00B257D6" w:rsidRDefault="009910C5" w:rsidP="009910C5">
      <w:pPr>
        <w:pStyle w:val="3"/>
        <w:rPr>
          <w:lang w:eastAsia="zh-CN"/>
        </w:rPr>
      </w:pPr>
      <w:bookmarkStart w:id="81" w:name="_Toc133441654"/>
      <w:bookmarkStart w:id="82" w:name="_Toc134242618"/>
      <w:bookmarkStart w:id="83" w:name="_Toc136480512"/>
      <w:bookmarkStart w:id="84" w:name="_Toc136480625"/>
      <w:bookmarkStart w:id="85"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81"/>
      <w:bookmarkEnd w:id="82"/>
      <w:bookmarkEnd w:id="83"/>
      <w:bookmarkEnd w:id="84"/>
      <w:bookmarkEnd w:id="85"/>
    </w:p>
    <w:p w14:paraId="1D00C9DD" w14:textId="77777777" w:rsidR="009910C5" w:rsidRDefault="009910C5" w:rsidP="009910C5">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424CEB4B" w14:textId="77777777" w:rsidR="009910C5" w:rsidRDefault="009910C5" w:rsidP="009910C5">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1BEB6514" w14:textId="77777777" w:rsidR="009910C5" w:rsidRDefault="009910C5" w:rsidP="009910C5">
      <w:pPr>
        <w:pStyle w:val="B1"/>
        <w:rPr>
          <w:lang w:eastAsia="zh-CN"/>
        </w:rPr>
      </w:pPr>
      <w:r>
        <w:rPr>
          <w:lang w:eastAsia="zh-CN"/>
        </w:rPr>
        <w:t>-</w:t>
      </w:r>
      <w:r>
        <w:rPr>
          <w:lang w:eastAsia="zh-CN"/>
        </w:rPr>
        <w:tab/>
        <w:t xml:space="preserve">whether the UE is authorized to act as a </w:t>
      </w:r>
      <w:ins w:id="86" w:author="Mi" w:date="2023-08-12T04:06:00Z">
        <w:r>
          <w:rPr>
            <w:lang w:eastAsia="zh-CN"/>
          </w:rPr>
          <w:t xml:space="preserve">SL </w:t>
        </w:r>
      </w:ins>
      <w:r>
        <w:rPr>
          <w:lang w:eastAsia="zh-CN"/>
        </w:rPr>
        <w:t>Reference UE;</w:t>
      </w:r>
    </w:p>
    <w:p w14:paraId="30917906" w14:textId="77777777" w:rsidR="009910C5" w:rsidRDefault="009910C5" w:rsidP="009910C5">
      <w:pPr>
        <w:pStyle w:val="B1"/>
        <w:rPr>
          <w:lang w:eastAsia="zh-CN"/>
        </w:rPr>
      </w:pPr>
      <w:r>
        <w:rPr>
          <w:lang w:eastAsia="zh-CN"/>
        </w:rPr>
        <w:t>-</w:t>
      </w:r>
      <w:r>
        <w:rPr>
          <w:lang w:eastAsia="zh-CN"/>
        </w:rPr>
        <w:tab/>
        <w:t>whether the UE is authorized to act as a Target UE;</w:t>
      </w:r>
    </w:p>
    <w:p w14:paraId="57DC9CF7" w14:textId="77777777" w:rsidR="009910C5" w:rsidRDefault="009910C5" w:rsidP="009910C5">
      <w:pPr>
        <w:pStyle w:val="B1"/>
        <w:rPr>
          <w:lang w:eastAsia="zh-CN"/>
        </w:rPr>
      </w:pPr>
      <w:r>
        <w:rPr>
          <w:lang w:eastAsia="zh-CN"/>
        </w:rPr>
        <w:t>-</w:t>
      </w:r>
      <w:r>
        <w:rPr>
          <w:lang w:eastAsia="zh-CN"/>
        </w:rPr>
        <w:tab/>
        <w:t>whether the UE is authorized to act as a Located UE;</w:t>
      </w:r>
    </w:p>
    <w:p w14:paraId="457E9C00" w14:textId="77777777" w:rsidR="009910C5" w:rsidRDefault="009910C5" w:rsidP="009910C5">
      <w:pPr>
        <w:pStyle w:val="B1"/>
        <w:rPr>
          <w:lang w:eastAsia="zh-CN"/>
        </w:rPr>
      </w:pPr>
      <w:r>
        <w:rPr>
          <w:lang w:eastAsia="zh-CN"/>
        </w:rPr>
        <w:t>-</w:t>
      </w:r>
      <w:r>
        <w:rPr>
          <w:lang w:eastAsia="zh-CN"/>
        </w:rPr>
        <w:tab/>
        <w:t>whether the UE is authorized to act as a SL Positioning Server UE.</w:t>
      </w:r>
    </w:p>
    <w:p w14:paraId="253397E6" w14:textId="77777777" w:rsidR="009910C5" w:rsidRDefault="009910C5" w:rsidP="009910C5">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47571B9C" w14:textId="77777777" w:rsidR="009910C5" w:rsidRDefault="009910C5" w:rsidP="009910C5">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73CB0D54" w14:textId="77777777" w:rsidR="009910C5" w:rsidRDefault="009910C5" w:rsidP="009910C5">
      <w:pPr>
        <w:rPr>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TS 23.287 [6] and clause 6.6 of TS 23.304 [7].</w:t>
      </w:r>
    </w:p>
    <w:p w14:paraId="4FCB51AA"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FA3A561" w14:textId="77777777" w:rsidR="00C13A39" w:rsidRDefault="00C13A39" w:rsidP="00C13A39">
      <w:pPr>
        <w:pStyle w:val="3"/>
      </w:pPr>
      <w:bookmarkStart w:id="87" w:name="_Toc133441658"/>
      <w:bookmarkStart w:id="88" w:name="_Toc134242622"/>
      <w:bookmarkStart w:id="89" w:name="_Toc136480516"/>
      <w:bookmarkStart w:id="90" w:name="_Toc136480629"/>
      <w:bookmarkStart w:id="91" w:name="_Toc138257499"/>
      <w:r>
        <w:lastRenderedPageBreak/>
        <w:t>5.2.3</w:t>
      </w:r>
      <w:r>
        <w:tab/>
        <w:t xml:space="preserve">SL Positioning Server UE Discovery </w:t>
      </w:r>
      <w:r>
        <w:rPr>
          <w:rFonts w:hint="eastAsia"/>
        </w:rPr>
        <w:t>&amp;</w:t>
      </w:r>
      <w:r>
        <w:t xml:space="preserve"> </w:t>
      </w:r>
      <w:r>
        <w:rPr>
          <w:rFonts w:hint="eastAsia"/>
        </w:rPr>
        <w:t>Selection</w:t>
      </w:r>
      <w:bookmarkEnd w:id="87"/>
      <w:bookmarkEnd w:id="88"/>
      <w:bookmarkEnd w:id="89"/>
      <w:bookmarkEnd w:id="90"/>
      <w:bookmarkEnd w:id="91"/>
    </w:p>
    <w:p w14:paraId="740C6F59" w14:textId="77777777" w:rsidR="00C13A39" w:rsidRDefault="00C13A39" w:rsidP="00C13A39">
      <w:r>
        <w:t>SL Positioning Server UE Discovery &amp; Selection is performed by the Target UE, when it meets one or more of the following criteria:</w:t>
      </w:r>
    </w:p>
    <w:p w14:paraId="1C18A5F1" w14:textId="77777777" w:rsidR="00C13A39" w:rsidRDefault="00C13A39" w:rsidP="00C13A39">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8A2C4B9" w14:textId="77777777" w:rsidR="00C13A39" w:rsidRDefault="00C13A39" w:rsidP="00C13A39">
      <w:pPr>
        <w:pStyle w:val="EditorsNote"/>
      </w:pPr>
      <w:r>
        <w:t>Editor's note:</w:t>
      </w:r>
      <w:r>
        <w:tab/>
        <w:t>Need to determine if such indication is provided during discovery or capability exchange, and whether or not it requires RAN WG2 involvement.</w:t>
      </w:r>
    </w:p>
    <w:p w14:paraId="1761D390" w14:textId="77777777" w:rsidR="00C13A39" w:rsidRDefault="00C13A39" w:rsidP="00C13A39">
      <w:pPr>
        <w:pStyle w:val="B1"/>
      </w:pPr>
      <w:r>
        <w:t>-</w:t>
      </w:r>
      <w:r>
        <w:tab/>
        <w:t>The Target UE is not capable of performing SL Positioning Server UE functionalities.</w:t>
      </w:r>
    </w:p>
    <w:p w14:paraId="1EFDF396" w14:textId="77777777" w:rsidR="00C13A39" w:rsidRDefault="00C13A39" w:rsidP="00C13A39">
      <w:pPr>
        <w:pStyle w:val="B1"/>
      </w:pPr>
      <w:r>
        <w:t>-</w:t>
      </w:r>
      <w:r>
        <w:tab/>
        <w:t>The SL Reference UEs are not capable of performing SL Positioning Server UE functionalities.</w:t>
      </w:r>
    </w:p>
    <w:p w14:paraId="0F7684C8" w14:textId="77777777" w:rsidR="00C13A39" w:rsidRPr="0014401C" w:rsidRDefault="00C13A39" w:rsidP="00C13A39">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50D0A47A" w14:textId="50C863CD" w:rsidR="00C13A39" w:rsidRDefault="00C13A39" w:rsidP="00C13A39">
      <w:r w:rsidRPr="0014401C">
        <w:t xml:space="preserve">The Target UE shall discover and select a SL Positioning Server UEs that are in the same or different serving PLMN of the Target UE and the </w:t>
      </w:r>
      <w:ins w:id="92" w:author="Mi" w:date="2023-08-12T04:09:00Z">
        <w:r>
          <w:t xml:space="preserve">SL </w:t>
        </w:r>
      </w:ins>
      <w:r w:rsidRPr="0014401C">
        <w:t>Reference UE(s).</w:t>
      </w:r>
    </w:p>
    <w:p w14:paraId="6AF2234E" w14:textId="734E0BFC" w:rsidR="00C13A39" w:rsidRDefault="00C13A39" w:rsidP="00C13A39">
      <w:pPr>
        <w:pStyle w:val="EditorsNote"/>
        <w:rPr>
          <w:lang w:eastAsia="zh-CN"/>
        </w:rPr>
      </w:pPr>
      <w:r>
        <w:t>Editor's note:</w:t>
      </w:r>
      <w:r>
        <w:tab/>
        <w:t>Other criteria for the selection of SL Positioning Server UE is FFS, and can be coordinated with RAN WGs.</w:t>
      </w:r>
    </w:p>
    <w:p w14:paraId="6641545B" w14:textId="77777777" w:rsidR="00C13A39" w:rsidRPr="0042466D" w:rsidRDefault="00C13A39" w:rsidP="00C13A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448C7CF" w14:textId="77777777" w:rsidR="007A0EA9" w:rsidRDefault="007A0EA9" w:rsidP="007A0EA9">
      <w:pPr>
        <w:pStyle w:val="3"/>
      </w:pPr>
      <w:bookmarkStart w:id="93" w:name="_Toc128730193"/>
      <w:bookmarkStart w:id="94" w:name="_Toc133441660"/>
      <w:bookmarkStart w:id="95" w:name="_Toc134242624"/>
      <w:bookmarkStart w:id="96" w:name="_Toc136480518"/>
      <w:bookmarkStart w:id="97" w:name="_Toc136480631"/>
      <w:bookmarkStart w:id="98" w:name="_Toc138257501"/>
      <w:r>
        <w:t>5.3.1</w:t>
      </w:r>
      <w:r>
        <w:tab/>
        <w:t>General</w:t>
      </w:r>
      <w:bookmarkEnd w:id="93"/>
      <w:bookmarkEnd w:id="94"/>
      <w:bookmarkEnd w:id="95"/>
      <w:bookmarkEnd w:id="96"/>
      <w:bookmarkEnd w:id="97"/>
      <w:bookmarkEnd w:id="98"/>
    </w:p>
    <w:p w14:paraId="07263608" w14:textId="2EE7C311" w:rsidR="007A0EA9" w:rsidRDefault="007A0EA9" w:rsidP="007A0EA9">
      <w:pPr>
        <w:rPr>
          <w:rFonts w:eastAsia="等线"/>
          <w:lang w:eastAsia="zh-CN"/>
        </w:rPr>
      </w:pPr>
      <w:r>
        <w:rPr>
          <w:rFonts w:eastAsia="等线"/>
          <w:lang w:eastAsia="zh-CN"/>
        </w:rPr>
        <w:t xml:space="preserve">Any UE supporting Ranging/SL Positioning, e.g. Target UE, </w:t>
      </w:r>
      <w:ins w:id="99" w:author="Mi" w:date="2023-08-12T04:10:00Z">
        <w:r w:rsidR="00DC7C46">
          <w:rPr>
            <w:rFonts w:eastAsia="等线"/>
            <w:lang w:eastAsia="zh-CN"/>
          </w:rPr>
          <w:t xml:space="preserve">SL </w:t>
        </w:r>
      </w:ins>
      <w:r>
        <w:rPr>
          <w:rFonts w:eastAsia="等线"/>
          <w:lang w:eastAsia="zh-CN"/>
        </w:rPr>
        <w:t>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FF37E9C" w14:textId="77777777" w:rsidR="007A0EA9" w:rsidRDefault="007A0EA9" w:rsidP="007A0EA9">
      <w:pPr>
        <w:pStyle w:val="NO"/>
        <w:rPr>
          <w:rFonts w:eastAsia="等线"/>
          <w:lang w:eastAsia="zh-CN"/>
        </w:rPr>
      </w:pPr>
      <w:r>
        <w:rPr>
          <w:rFonts w:eastAsia="等线"/>
          <w:lang w:eastAsia="zh-CN"/>
        </w:rPr>
        <w:t>NOTE 1:</w:t>
      </w:r>
      <w:r>
        <w:rPr>
          <w:rFonts w:eastAsia="等线"/>
          <w:lang w:eastAsia="zh-CN"/>
        </w:rPr>
        <w:tab/>
        <w:t>The Ranging/SL Positioning Protocol (RSPP) mention above corresponds to Sidelink Positioning Protocol (SLPP) in RAN.</w:t>
      </w:r>
    </w:p>
    <w:p w14:paraId="1B4D1F3C" w14:textId="77777777" w:rsidR="007A0EA9" w:rsidRPr="00113CE4" w:rsidRDefault="007A0EA9" w:rsidP="007A0EA9">
      <w:pPr>
        <w:pStyle w:val="EditorsNote"/>
      </w:pPr>
      <w:r>
        <w:t>Editor's note:</w:t>
      </w:r>
      <w:r>
        <w:tab/>
      </w:r>
      <w:r w:rsidRPr="00113CE4">
        <w:t>The protocol used between UE and LMF will be decided by RAN and could be an extension of LPP, a new protocol or both.</w:t>
      </w:r>
    </w:p>
    <w:p w14:paraId="78B3FE3C" w14:textId="75D29EEA" w:rsidR="007A0EA9" w:rsidRDefault="007A0EA9" w:rsidP="007A0EA9">
      <w:r>
        <w:t xml:space="preserve">The RSPP is exchanged over SR5 over PC5-U reference point between UEs (i.e. Target UE, </w:t>
      </w:r>
      <w:ins w:id="100" w:author="Mi" w:date="2023-08-12T04:10:00Z">
        <w:r w:rsidR="004D3215">
          <w:t xml:space="preserve">SL </w:t>
        </w:r>
      </w:ins>
      <w:r>
        <w:t xml:space="preserve">Reference UE, </w:t>
      </w:r>
      <w:del w:id="101" w:author="Mi" w:date="2023-08-12T03:48:00Z">
        <w:r w:rsidDel="007A0EA9">
          <w:delText xml:space="preserve">Assistant UE, </w:delText>
        </w:r>
      </w:del>
      <w:r>
        <w:t>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C2D41E7" w14:textId="77777777" w:rsidR="007A0EA9" w:rsidRDefault="007A0EA9" w:rsidP="007A0EA9">
      <w:pPr>
        <w:pStyle w:val="B1"/>
      </w:pPr>
      <w:r>
        <w:t>-</w:t>
      </w:r>
      <w:r>
        <w:tab/>
        <w:t>exchange the Ranging/Sidelink Positioning capability;</w:t>
      </w:r>
    </w:p>
    <w:p w14:paraId="5F46095E" w14:textId="77777777" w:rsidR="007A0EA9" w:rsidRDefault="007A0EA9" w:rsidP="007A0EA9">
      <w:pPr>
        <w:pStyle w:val="B1"/>
      </w:pPr>
      <w:r>
        <w:t>-</w:t>
      </w:r>
      <w:r>
        <w:tab/>
        <w:t>exchange the Ranging/Sidelink Positioning assistant data;</w:t>
      </w:r>
    </w:p>
    <w:p w14:paraId="1CE23BCF" w14:textId="77777777" w:rsidR="007A0EA9" w:rsidRDefault="007A0EA9" w:rsidP="007A0EA9">
      <w:pPr>
        <w:pStyle w:val="B1"/>
      </w:pPr>
      <w:r>
        <w:t>-</w:t>
      </w:r>
      <w:r>
        <w:tab/>
        <w:t>exchange Ranging/Sidelink positioning measurement data/result.</w:t>
      </w:r>
    </w:p>
    <w:p w14:paraId="2E1D33D1" w14:textId="77777777" w:rsidR="007A0EA9" w:rsidRDefault="007A0EA9" w:rsidP="007A0EA9">
      <w:pPr>
        <w:pStyle w:val="NO"/>
      </w:pPr>
      <w:r>
        <w:lastRenderedPageBreak/>
        <w:t>NOTE 2:</w:t>
      </w:r>
      <w:r>
        <w:tab/>
        <w:t>Group management is out-of-scope of this specification.</w:t>
      </w:r>
    </w:p>
    <w:p w14:paraId="31599492" w14:textId="77777777" w:rsidR="007A0EA9" w:rsidRDefault="007A0EA9" w:rsidP="007A0EA9">
      <w:pPr>
        <w:pStyle w:val="NO"/>
      </w:pPr>
      <w:r>
        <w:t>NOTE 3:</w:t>
      </w:r>
      <w:r>
        <w:tab/>
      </w:r>
      <w:r>
        <w:tab/>
        <w:t>RSPP signalling negotiation determines whether measurement results or Ranging/Sidelink Positioning results are exchanged over the SR5.</w:t>
      </w:r>
    </w:p>
    <w:p w14:paraId="54A56EFE" w14:textId="77777777" w:rsidR="007A0EA9" w:rsidRDefault="007A0EA9" w:rsidP="007A0EA9">
      <w:pPr>
        <w:pStyle w:val="NO"/>
      </w:pPr>
      <w:r>
        <w:t>NOTE 4:</w:t>
      </w:r>
      <w:r>
        <w:tab/>
        <w:t>The Ranging/Sidelink positioning supports the scheduled location time feature.</w:t>
      </w:r>
    </w:p>
    <w:p w14:paraId="699FEAD3" w14:textId="328F947B" w:rsidR="007A0EA9" w:rsidRDefault="007A0EA9" w:rsidP="007A0EA9">
      <w:r>
        <w:t xml:space="preserve">A LMF shall be involved when at least one of the Target UE and the </w:t>
      </w:r>
      <w:ins w:id="102" w:author="Mi" w:date="2023-08-12T04:10:00Z">
        <w:r w:rsidR="009E70DE">
          <w:t xml:space="preserve">SL </w:t>
        </w:r>
      </w:ins>
      <w:r>
        <w:t xml:space="preserve">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370097B7" w14:textId="71FCBBEA" w:rsidR="007A0EA9" w:rsidRDefault="007A0EA9" w:rsidP="007A0EA9">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w:t>
      </w:r>
      <w:ins w:id="103" w:author="Mi" w:date="2023-08-12T04:11:00Z">
        <w:r w:rsidR="009E70DE">
          <w:t xml:space="preserve">SL </w:t>
        </w:r>
      </w:ins>
      <w:r>
        <w:t xml:space="preserve">Reference UE, the LMF can still decide that a SL Positioning Server UE, Target UE or </w:t>
      </w:r>
      <w:ins w:id="104" w:author="Mi" w:date="2023-08-12T04:11:00Z">
        <w:r w:rsidR="009E70DE">
          <w:t xml:space="preserve">SL </w:t>
        </w:r>
      </w:ins>
      <w:r>
        <w:t xml:space="preserve">Reference UE executes the result calculation. A SL Positioning Server UE can be co-located with a Target UE or </w:t>
      </w:r>
      <w:ins w:id="105" w:author="Mi" w:date="2023-08-12T04:11:00Z">
        <w:r w:rsidR="009E70DE">
          <w:t xml:space="preserve">SL </w:t>
        </w:r>
      </w:ins>
      <w:r>
        <w:t>Reference UE.</w:t>
      </w:r>
    </w:p>
    <w:p w14:paraId="1C6209D9" w14:textId="1200EB0A" w:rsidR="00772661" w:rsidRPr="00531ED7" w:rsidRDefault="007A0EA9" w:rsidP="00772661">
      <w:pPr>
        <w:pStyle w:val="EditorsNote"/>
        <w:rPr>
          <w:lang w:eastAsia="zh-CN"/>
        </w:rPr>
      </w:pPr>
      <w:r>
        <w:t>Editor's note:</w:t>
      </w:r>
      <w:r>
        <w:tab/>
        <w:t>Functionalities of the SL Positioning Server UE will be determined by RAN WGs.</w:t>
      </w:r>
    </w:p>
    <w:p w14:paraId="782080FA" w14:textId="77777777" w:rsidR="00772661" w:rsidRPr="0042466D" w:rsidRDefault="00772661" w:rsidP="007726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F7E140" w14:textId="488721D4" w:rsidR="00772661" w:rsidRPr="00182ECA" w:rsidRDefault="00772661" w:rsidP="00772661">
      <w:pPr>
        <w:pStyle w:val="4"/>
      </w:pPr>
      <w:bookmarkStart w:id="106" w:name="_Toc128730206"/>
      <w:bookmarkStart w:id="107" w:name="_Toc133441674"/>
      <w:bookmarkStart w:id="108" w:name="_Toc134242640"/>
      <w:bookmarkStart w:id="109" w:name="_Toc136480534"/>
      <w:bookmarkStart w:id="110" w:name="_Toc136480647"/>
      <w:bookmarkStart w:id="111" w:name="_Toc138257517"/>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w:t>
      </w:r>
      <w:ins w:id="112" w:author="Mi" w:date="2023-08-12T04:12:00Z">
        <w:r>
          <w:rPr>
            <w:rFonts w:eastAsia="等线"/>
            <w:lang w:eastAsia="zh-CN"/>
          </w:rPr>
          <w:t>r</w:t>
        </w:r>
      </w:ins>
      <w:r>
        <w:rPr>
          <w:rFonts w:eastAsia="等线"/>
          <w:lang w:eastAsia="zh-CN"/>
        </w:rPr>
        <w:t>ough PC5</w:t>
      </w:r>
      <w:bookmarkEnd w:id="106"/>
      <w:bookmarkEnd w:id="107"/>
      <w:bookmarkEnd w:id="108"/>
      <w:bookmarkEnd w:id="109"/>
      <w:bookmarkEnd w:id="110"/>
      <w:bookmarkEnd w:id="111"/>
    </w:p>
    <w:p w14:paraId="0E8921A7" w14:textId="77777777" w:rsidR="00772661" w:rsidRDefault="00772661" w:rsidP="00772661">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3DDCCF7F" w14:textId="77777777" w:rsidR="00772661" w:rsidRDefault="00772661" w:rsidP="00772661">
      <w:pPr>
        <w:pStyle w:val="B1"/>
      </w:pPr>
      <w:r>
        <w:t>-</w:t>
      </w:r>
      <w:r>
        <w:tab/>
        <w:t>SL Positioning Client UE discovers one of the two or more UEs described in clause 5.6.1, e.g. the SL Reference UE(s) or Target UE(s), using the Ranging/SL Positioning application specific Application Layer IDs;</w:t>
      </w:r>
    </w:p>
    <w:p w14:paraId="5B110E15" w14:textId="77777777" w:rsidR="00772661" w:rsidRDefault="00772661" w:rsidP="00772661">
      <w:pPr>
        <w:pStyle w:val="B1"/>
      </w:pPr>
      <w:r>
        <w:t>-</w:t>
      </w:r>
      <w:r>
        <w:tab/>
        <w:t>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ProSe layer.</w:t>
      </w:r>
    </w:p>
    <w:p w14:paraId="38561864" w14:textId="53F62673" w:rsidR="00772661" w:rsidRDefault="00772661" w:rsidP="00772661">
      <w:pPr>
        <w:pStyle w:val="B1"/>
      </w:pPr>
      <w:r>
        <w:t>-</w:t>
      </w:r>
      <w:r>
        <w:tab/>
        <w:t xml:space="preserve">The UE providing the exposure service triggers the authorization of SL Positioning Client UE for the Ranging/SL Positioning service invocation, performs the Ranging/SL positioning control between </w:t>
      </w:r>
      <w:ins w:id="113" w:author="Mi" w:date="2023-08-12T04:13:00Z">
        <w:r>
          <w:t xml:space="preserve">SL </w:t>
        </w:r>
      </w:ins>
      <w:r>
        <w:t>Reference UE and Target UE (as defined in clause 5.3), and returns the Ranging/SL positioning result to SL Positioning Client UE.</w:t>
      </w:r>
    </w:p>
    <w:p w14:paraId="2E709FF3" w14:textId="6E6C56EE" w:rsidR="00772661" w:rsidRPr="00531ED7" w:rsidRDefault="00772661" w:rsidP="00531ED7">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47573527" w14:textId="77777777" w:rsidR="00531ED7" w:rsidRPr="0042466D" w:rsidRDefault="00531ED7" w:rsidP="00531E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33D2391" w14:textId="0FC02A6C" w:rsidR="00531ED7" w:rsidRPr="00087FD9" w:rsidRDefault="00531ED7" w:rsidP="00531ED7">
      <w:pPr>
        <w:pStyle w:val="4"/>
      </w:pPr>
      <w:bookmarkStart w:id="114" w:name="_Toc128730207"/>
      <w:bookmarkStart w:id="115" w:name="_Toc133441675"/>
      <w:bookmarkStart w:id="116" w:name="_Toc134242641"/>
      <w:bookmarkStart w:id="117" w:name="_Toc136480535"/>
      <w:bookmarkStart w:id="118" w:name="_Toc136480648"/>
      <w:bookmarkStart w:id="119" w:name="_Toc138257518"/>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w:t>
      </w:r>
      <w:ins w:id="120" w:author="Mi" w:date="2023-08-12T03:56:00Z">
        <w:r w:rsidR="00345BB0">
          <w:rPr>
            <w:rFonts w:eastAsia="等线"/>
            <w:lang w:eastAsia="zh-CN"/>
          </w:rPr>
          <w:t>r</w:t>
        </w:r>
      </w:ins>
      <w:r>
        <w:rPr>
          <w:rFonts w:eastAsia="等线"/>
          <w:lang w:eastAsia="zh-CN"/>
        </w:rPr>
        <w:t xml:space="preserve">ough 5GC </w:t>
      </w:r>
      <w:ins w:id="121" w:author="Mi" w:date="2023-08-12T03:53:00Z">
        <w:r>
          <w:rPr>
            <w:rFonts w:eastAsia="等线"/>
            <w:lang w:eastAsia="zh-CN"/>
          </w:rPr>
          <w:t>U-plane</w:t>
        </w:r>
      </w:ins>
      <w:del w:id="122" w:author="Mi" w:date="2023-08-12T03:53:00Z">
        <w:r w:rsidDel="00531ED7">
          <w:rPr>
            <w:rFonts w:eastAsia="等线"/>
            <w:lang w:eastAsia="zh-CN"/>
          </w:rPr>
          <w:delText>network</w:delText>
        </w:r>
      </w:del>
      <w:bookmarkEnd w:id="114"/>
      <w:bookmarkEnd w:id="115"/>
      <w:bookmarkEnd w:id="116"/>
      <w:bookmarkEnd w:id="117"/>
      <w:bookmarkEnd w:id="118"/>
      <w:bookmarkEnd w:id="119"/>
    </w:p>
    <w:p w14:paraId="1B8A43E0" w14:textId="77777777" w:rsidR="00531ED7" w:rsidRDefault="00531ED7" w:rsidP="00531ED7">
      <w:r>
        <w:t>When Ranging/SL Positioning service exposure to the</w:t>
      </w:r>
      <w:r w:rsidRPr="00E34613">
        <w:t xml:space="preserve"> </w:t>
      </w:r>
      <w:r>
        <w:t>SL Positioning Client UE is provided through the user plane of 5GC,  the following procedures are carried out:</w:t>
      </w:r>
    </w:p>
    <w:p w14:paraId="225AA5D1" w14:textId="77777777" w:rsidR="00531ED7" w:rsidRDefault="00531ED7" w:rsidP="00531ED7">
      <w:pPr>
        <w:pStyle w:val="B1"/>
      </w:pPr>
      <w:r>
        <w:t>-</w:t>
      </w:r>
      <w:r>
        <w:tab/>
        <w:t>The SL Positioning Client UE is provisioned with the Onboarding Enrolment Information during the registration procedure. The Onboarding Enrolment Information is specified in TS 33.122 [11].</w:t>
      </w:r>
    </w:p>
    <w:p w14:paraId="0A981AAC" w14:textId="77777777" w:rsidR="00531ED7" w:rsidRDefault="00531ED7" w:rsidP="00531ED7">
      <w:pPr>
        <w:pStyle w:val="B1"/>
      </w:pPr>
      <w:r>
        <w:t>-</w:t>
      </w:r>
      <w:r>
        <w:tab/>
        <w:t>The SL Positioning Client UE invokes the Application exposure API over the application layer as specified in clause 6.7.1.2.</w:t>
      </w:r>
    </w:p>
    <w:p w14:paraId="65EEEA4D" w14:textId="18C1B6B6" w:rsidR="00345BB0" w:rsidRPr="00531ED7" w:rsidRDefault="00531ED7" w:rsidP="00345BB0">
      <w:pPr>
        <w:pStyle w:val="B1"/>
        <w:rPr>
          <w:lang w:eastAsia="zh-CN"/>
        </w:rPr>
      </w:pPr>
      <w:r>
        <w:t>-</w:t>
      </w:r>
      <w:r>
        <w:tab/>
        <w:t xml:space="preserve">The authorization of the SL positioning Client UE for Ranging and SL Positioning service invocation is performed to check that the </w:t>
      </w:r>
      <w:ins w:id="123" w:author="Mi" w:date="2023-08-12T04:13:00Z">
        <w:r w:rsidR="00BD1EBD">
          <w:t xml:space="preserve">SL </w:t>
        </w:r>
      </w:ins>
      <w:r>
        <w:t>Reference UE's and Target UE's privacy criteria are met, following the same the procedures as service exposure to the AF in clause 6.7.2.</w:t>
      </w:r>
    </w:p>
    <w:p w14:paraId="199F6D88" w14:textId="77777777" w:rsidR="00345BB0" w:rsidRPr="0042466D" w:rsidRDefault="00345BB0" w:rsidP="00345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744A943" w14:textId="5C569943" w:rsidR="00345BB0" w:rsidRPr="00A85F14" w:rsidRDefault="00345BB0" w:rsidP="00345BB0">
      <w:pPr>
        <w:pStyle w:val="4"/>
        <w:rPr>
          <w:rFonts w:eastAsia="等线"/>
          <w:lang w:eastAsia="zh-CN"/>
        </w:rPr>
      </w:pPr>
      <w:bookmarkStart w:id="124" w:name="_Toc136480536"/>
      <w:bookmarkStart w:id="125" w:name="_Toc136480649"/>
      <w:bookmarkStart w:id="126" w:name="_Toc138257519"/>
      <w:r w:rsidRPr="00A85F14">
        <w:rPr>
          <w:rFonts w:eastAsia="等线"/>
          <w:lang w:eastAsia="zh-CN"/>
        </w:rPr>
        <w:lastRenderedPageBreak/>
        <w:t>5.6.2.4</w:t>
      </w:r>
      <w:r w:rsidRPr="00A85F14">
        <w:rPr>
          <w:rFonts w:eastAsia="等线"/>
          <w:lang w:eastAsia="zh-CN"/>
        </w:rPr>
        <w:tab/>
        <w:t>Ranging/SL Positioning service exposure th</w:t>
      </w:r>
      <w:ins w:id="127" w:author="Mi" w:date="2023-08-12T03:56:00Z">
        <w:r>
          <w:rPr>
            <w:rFonts w:eastAsia="等线"/>
            <w:lang w:eastAsia="zh-CN"/>
          </w:rPr>
          <w:t>r</w:t>
        </w:r>
      </w:ins>
      <w:r w:rsidRPr="00A85F14">
        <w:rPr>
          <w:rFonts w:eastAsia="等线"/>
          <w:lang w:eastAsia="zh-CN"/>
        </w:rPr>
        <w:t>ough 5GC C-plane</w:t>
      </w:r>
      <w:bookmarkEnd w:id="124"/>
      <w:bookmarkEnd w:id="125"/>
      <w:bookmarkEnd w:id="126"/>
    </w:p>
    <w:p w14:paraId="401E2D02" w14:textId="77777777" w:rsidR="00345BB0" w:rsidRDefault="00345BB0" w:rsidP="00345BB0">
      <w:r>
        <w:t>When Ranging/SL Positioning service exposure to the SL Positioning Client UE is provided through the control plane of 5GC, the following procedures are carried out:</w:t>
      </w:r>
    </w:p>
    <w:p w14:paraId="60B16C02" w14:textId="77777777" w:rsidR="00345BB0" w:rsidRDefault="00345BB0" w:rsidP="00345BB0">
      <w:pPr>
        <w:pStyle w:val="B1"/>
      </w:pPr>
      <w:r>
        <w:t>-</w:t>
      </w:r>
      <w:r>
        <w:tab/>
        <w:t>The SL Positioning Client UE invokes the Ranging/SL Positioning service exposure via the SL-MO-LR procedure with Sidelink Positioning for relative positioning as defined in clause 7.1.2.3.</w:t>
      </w:r>
    </w:p>
    <w:p w14:paraId="1189711B" w14:textId="77777777" w:rsidR="00345BB0" w:rsidRDefault="00345BB0" w:rsidP="00345BB0">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w:t>
      </w:r>
    </w:p>
    <w:p w14:paraId="60C4CD42" w14:textId="77777777" w:rsidR="00345BB0" w:rsidRDefault="00345BB0" w:rsidP="00345BB0">
      <w:pPr>
        <w:pStyle w:val="B1"/>
      </w:pPr>
      <w:r>
        <w:t>-</w:t>
      </w:r>
      <w:r>
        <w:tab/>
        <w:t>The AMF sends the Ranging/SL positioning result to the SL positioning client UE when it receives the result from the GMLC.</w:t>
      </w:r>
    </w:p>
    <w:p w14:paraId="79033C82" w14:textId="77777777" w:rsidR="00345BB0" w:rsidRDefault="00345BB0" w:rsidP="00345BB0">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Sidelink positioning service invocation</w:t>
      </w:r>
      <w:r w:rsidRPr="00CF635D">
        <w:rPr>
          <w:lang w:eastAsia="zh-CN"/>
        </w:rPr>
        <w:t xml:space="preserve"> of two other UEs.</w:t>
      </w:r>
    </w:p>
    <w:p w14:paraId="6E53933E" w14:textId="6F65310E" w:rsidR="00345BB0" w:rsidRPr="00345BB0" w:rsidRDefault="00345BB0" w:rsidP="00FD1ACA">
      <w:pPr>
        <w:pStyle w:val="NO"/>
        <w:rPr>
          <w:lang w:eastAsia="zh-CN"/>
        </w:rPr>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2E23CE21" w14:textId="77777777" w:rsidR="007A0EA9" w:rsidRPr="0042466D" w:rsidRDefault="007A0EA9" w:rsidP="007A0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7AA45D" w14:textId="77777777" w:rsidR="007A0EA9" w:rsidRPr="00B52265" w:rsidRDefault="007A0EA9" w:rsidP="007A0EA9">
      <w:pPr>
        <w:pStyle w:val="2"/>
        <w:rPr>
          <w:lang w:eastAsia="ko-KR"/>
        </w:rPr>
      </w:pPr>
      <w:bookmarkStart w:id="128" w:name="_Toc128730214"/>
      <w:bookmarkStart w:id="129" w:name="_Toc133441681"/>
      <w:bookmarkStart w:id="130" w:name="_Toc134242647"/>
      <w:bookmarkStart w:id="131" w:name="_Toc136480542"/>
      <w:bookmarkStart w:id="132" w:name="_Toc136480655"/>
      <w:bookmarkStart w:id="133" w:name="_Toc138257525"/>
      <w:r w:rsidRPr="00B52265">
        <w:rPr>
          <w:lang w:eastAsia="ko-KR"/>
        </w:rPr>
        <w:t>5.</w:t>
      </w:r>
      <w:r>
        <w:rPr>
          <w:lang w:eastAsia="zh-CN"/>
        </w:rPr>
        <w:t>8</w:t>
      </w:r>
      <w:r w:rsidRPr="00B52265">
        <w:rPr>
          <w:lang w:eastAsia="ko-KR"/>
        </w:rPr>
        <w:tab/>
        <w:t>Subscription to Ranging/SL Positioning</w:t>
      </w:r>
      <w:bookmarkEnd w:id="128"/>
      <w:bookmarkEnd w:id="129"/>
      <w:bookmarkEnd w:id="130"/>
      <w:bookmarkEnd w:id="131"/>
      <w:bookmarkEnd w:id="132"/>
      <w:bookmarkEnd w:id="133"/>
    </w:p>
    <w:p w14:paraId="3300517D" w14:textId="77777777" w:rsidR="007A0EA9" w:rsidRPr="00B52265" w:rsidRDefault="007A0EA9" w:rsidP="007A0EA9">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2E4300C1" w14:textId="77777777" w:rsidR="007A0EA9" w:rsidRPr="008774F9" w:rsidRDefault="007A0EA9" w:rsidP="007A0EA9">
      <w:pPr>
        <w:rPr>
          <w:rFonts w:eastAsia="等线"/>
          <w:lang w:eastAsia="zh-CN"/>
        </w:rPr>
      </w:pPr>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5B80A582" w14:textId="77777777" w:rsidR="007A0EA9" w:rsidRPr="008774F9" w:rsidRDefault="007A0EA9" w:rsidP="007A0EA9">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715A4B4F"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t>subscription for UE acting as</w:t>
      </w:r>
      <w:r w:rsidRPr="005D2350">
        <w:rPr>
          <w:rFonts w:eastAsia="宋体"/>
        </w:rPr>
        <w:t xml:space="preserve"> Target UE.</w:t>
      </w:r>
    </w:p>
    <w:p w14:paraId="300802CC"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t>subscription for UE acting as</w:t>
      </w:r>
      <w:r w:rsidRPr="005D2350">
        <w:rPr>
          <w:rFonts w:eastAsia="宋体"/>
        </w:rPr>
        <w:t xml:space="preserve"> SL Reference UE.</w:t>
      </w:r>
    </w:p>
    <w:p w14:paraId="3E601191" w14:textId="77777777" w:rsidR="007A0EA9" w:rsidRPr="008774F9" w:rsidRDefault="007A0EA9" w:rsidP="007A0EA9">
      <w:pPr>
        <w:pStyle w:val="B1"/>
        <w:rPr>
          <w:rFonts w:eastAsia="等线"/>
          <w:noProof/>
        </w:rPr>
      </w:pPr>
      <w:r w:rsidRPr="005D2350">
        <w:rPr>
          <w:rFonts w:eastAsia="宋体"/>
        </w:rPr>
        <w:t>-</w:t>
      </w:r>
      <w:r w:rsidRPr="005D2350">
        <w:rPr>
          <w:rFonts w:eastAsia="宋体"/>
        </w:rPr>
        <w:tab/>
        <w:t xml:space="preserve">subscription for UE </w:t>
      </w:r>
      <w:r w:rsidRPr="005D2350">
        <w:rPr>
          <w:rFonts w:eastAsia="等线"/>
        </w:rPr>
        <w:t>acting as Located UE.</w:t>
      </w:r>
    </w:p>
    <w:p w14:paraId="068ED021" w14:textId="00EF084D" w:rsidR="007A0EA9" w:rsidDel="007A0EA9" w:rsidRDefault="007A0EA9" w:rsidP="007A0EA9">
      <w:pPr>
        <w:pStyle w:val="B1"/>
        <w:rPr>
          <w:del w:id="134" w:author="Mi" w:date="2023-08-12T03:50:00Z"/>
          <w:rFonts w:eastAsia="等线"/>
        </w:rPr>
      </w:pPr>
      <w:del w:id="135" w:author="Mi" w:date="2023-08-12T03:50:00Z">
        <w:r w:rsidRPr="005D2350" w:rsidDel="007A0EA9">
          <w:rPr>
            <w:rFonts w:eastAsia="宋体"/>
          </w:rPr>
          <w:delText>-</w:delText>
        </w:r>
        <w:r w:rsidRPr="005D2350" w:rsidDel="007A0EA9">
          <w:rPr>
            <w:rFonts w:eastAsia="宋体"/>
          </w:rPr>
          <w:tab/>
        </w:r>
      </w:del>
      <w:del w:id="136" w:author="Mi" w:date="2023-08-12T03:49:00Z">
        <w:r w:rsidRPr="005D2350" w:rsidDel="007A0EA9">
          <w:rPr>
            <w:rFonts w:eastAsia="宋体"/>
          </w:rPr>
          <w:delText xml:space="preserve">subscription for UE </w:delText>
        </w:r>
        <w:r w:rsidRPr="005D2350" w:rsidDel="007A0EA9">
          <w:rPr>
            <w:rFonts w:eastAsia="等线"/>
          </w:rPr>
          <w:delText>acting as Assistant UE.</w:delText>
        </w:r>
      </w:del>
    </w:p>
    <w:p w14:paraId="2FD33D68" w14:textId="2B44C763" w:rsidR="007A0EA9" w:rsidDel="007A0EA9" w:rsidRDefault="007A0EA9" w:rsidP="007A0EA9">
      <w:pPr>
        <w:pStyle w:val="EditorsNote"/>
        <w:rPr>
          <w:del w:id="137" w:author="Mi" w:date="2023-08-12T03:50:00Z"/>
          <w:rFonts w:eastAsia="等线"/>
        </w:rPr>
      </w:pPr>
      <w:del w:id="138" w:author="Mi" w:date="2023-08-12T03:50:00Z">
        <w:r w:rsidDel="007A0EA9">
          <w:rPr>
            <w:lang w:eastAsia="zh-CN"/>
          </w:rPr>
          <w:delText>Editor's note:</w:delText>
        </w:r>
        <w:r w:rsidDel="007A0EA9">
          <w:rPr>
            <w:lang w:eastAsia="zh-CN"/>
          </w:rPr>
          <w:tab/>
        </w:r>
        <w:r w:rsidRPr="0041111C" w:rsidDel="007A0EA9">
          <w:rPr>
            <w:lang w:eastAsia="zh-CN"/>
          </w:rPr>
          <w:delText>FFS if subscription for acting as Assistant UE is needed.</w:delText>
        </w:r>
      </w:del>
    </w:p>
    <w:p w14:paraId="55E79A31"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QoS parameters.</w:t>
      </w:r>
    </w:p>
    <w:p w14:paraId="31133AB8" w14:textId="77777777" w:rsidR="007A0EA9" w:rsidRPr="008774F9" w:rsidRDefault="007A0EA9" w:rsidP="007A0EA9">
      <w:pPr>
        <w:pStyle w:val="B1"/>
        <w:rPr>
          <w:rFonts w:eastAsia="宋体"/>
          <w:lang w:eastAsia="zh-CN"/>
        </w:rPr>
      </w:pPr>
      <w:r w:rsidRPr="005D2350">
        <w:rPr>
          <w:rFonts w:eastAsia="宋体"/>
        </w:rPr>
        <w:t>-</w:t>
      </w:r>
      <w:r w:rsidRPr="005D2350">
        <w:rPr>
          <w:rFonts w:eastAsia="宋体"/>
        </w:rPr>
        <w:tab/>
        <w:t xml:space="preserve">the list of the PLMNs authorized for </w:t>
      </w:r>
      <w:r w:rsidRPr="005D2350">
        <w:rPr>
          <w:rFonts w:eastAsia="等线"/>
        </w:rPr>
        <w:t>Ranging/SL Positioning</w:t>
      </w:r>
      <w:r w:rsidRPr="005D2350">
        <w:rPr>
          <w:rFonts w:eastAsia="宋体"/>
        </w:rPr>
        <w:t xml:space="preserve"> services, including:</w:t>
      </w:r>
    </w:p>
    <w:p w14:paraId="49C0746B" w14:textId="77777777" w:rsidR="007A0EA9" w:rsidRPr="008774F9" w:rsidRDefault="007A0EA9" w:rsidP="007A0EA9">
      <w:pPr>
        <w:pStyle w:val="B2"/>
        <w:rPr>
          <w:rFonts w:eastAsia="等线"/>
          <w:lang w:eastAsia="zh-CN"/>
        </w:rPr>
      </w:pPr>
      <w:r w:rsidRPr="005D2350">
        <w:rPr>
          <w:rFonts w:eastAsia="等线"/>
        </w:rPr>
        <w:t>-</w:t>
      </w:r>
      <w:r w:rsidRPr="005D2350">
        <w:rPr>
          <w:rFonts w:eastAsia="等线"/>
        </w:rPr>
        <w:tab/>
        <w:t xml:space="preserve">the list of the PLMNs where the UE is authorised for </w:t>
      </w:r>
      <w:r w:rsidRPr="005D2350">
        <w:rPr>
          <w:rFonts w:eastAsia="宋体"/>
        </w:rPr>
        <w:t>perform Ranging/SL positioning service over PC5 reference point</w:t>
      </w:r>
      <w:r w:rsidRPr="005D2350">
        <w:rPr>
          <w:rFonts w:eastAsia="等线"/>
        </w:rPr>
        <w:t>.</w:t>
      </w:r>
    </w:p>
    <w:p w14:paraId="773F02F6" w14:textId="77777777" w:rsidR="007A0EA9" w:rsidRDefault="007A0EA9" w:rsidP="007A0EA9">
      <w:pPr>
        <w:pStyle w:val="B2"/>
        <w:rPr>
          <w:rFonts w:eastAsia="等线"/>
          <w:lang w:eastAsia="zh-CN"/>
        </w:rPr>
      </w:pPr>
      <w:r w:rsidRPr="005D2350">
        <w:rPr>
          <w:rFonts w:eastAsia="等线"/>
        </w:rPr>
        <w:t>-</w:t>
      </w:r>
      <w:r w:rsidRPr="005D2350">
        <w:rPr>
          <w:rFonts w:eastAsia="等线"/>
        </w:rPr>
        <w:tab/>
        <w:t xml:space="preserve">the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23DF2928" w14:textId="3E9CA167" w:rsidR="00A4391B" w:rsidRPr="00345BB0" w:rsidRDefault="007A0EA9" w:rsidP="00A4391B">
      <w:pPr>
        <w:pStyle w:val="B2"/>
        <w:rPr>
          <w:lang w:eastAsia="zh-CN"/>
        </w:rPr>
      </w:pPr>
      <w:r w:rsidRPr="005D2350">
        <w:t>-</w:t>
      </w:r>
      <w:r w:rsidRPr="005D2350">
        <w:tab/>
        <w:t>the list of the PLMNs where the UE is authorised for Ranging/SL positioning service with Direct Discovery Model B, i.e. to perform Discoverer operation or Discoveree operation or both.</w:t>
      </w:r>
    </w:p>
    <w:p w14:paraId="433AB773"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147569C" w14:textId="77777777" w:rsidR="00A4391B" w:rsidRDefault="00A4391B" w:rsidP="00A4391B">
      <w:pPr>
        <w:pStyle w:val="2"/>
        <w:rPr>
          <w:lang w:eastAsia="zh-CN"/>
        </w:rPr>
      </w:pPr>
      <w:bookmarkStart w:id="139" w:name="_Toc133441685"/>
      <w:bookmarkStart w:id="140" w:name="_Toc134242651"/>
      <w:bookmarkStart w:id="141" w:name="_Toc136480546"/>
      <w:bookmarkStart w:id="142" w:name="_Toc136480659"/>
      <w:bookmarkStart w:id="143" w:name="_Toc138257529"/>
      <w:r w:rsidRPr="002A26E3">
        <w:rPr>
          <w:rFonts w:eastAsia="等线" w:hint="eastAsia"/>
          <w:lang w:eastAsia="zh-CN"/>
        </w:rPr>
        <w:t>5</w:t>
      </w:r>
      <w:r w:rsidRPr="002A26E3">
        <w:rPr>
          <w:rFonts w:eastAsia="等线"/>
          <w:lang w:eastAsia="zh-CN"/>
        </w:rPr>
        <w:t>.</w:t>
      </w:r>
      <w:r>
        <w:rPr>
          <w:rFonts w:eastAsia="等线"/>
          <w:lang w:eastAsia="zh-CN"/>
        </w:rPr>
        <w:t>12</w:t>
      </w:r>
      <w:r w:rsidRPr="002A26E3">
        <w:rPr>
          <w:rFonts w:eastAsia="等线"/>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139"/>
      <w:bookmarkEnd w:id="140"/>
      <w:bookmarkEnd w:id="141"/>
      <w:bookmarkEnd w:id="142"/>
      <w:bookmarkEnd w:id="143"/>
    </w:p>
    <w:p w14:paraId="58D27FA1" w14:textId="5D37AC1B" w:rsidR="00A4391B" w:rsidRDefault="00A4391B" w:rsidP="00A4391B">
      <w:pPr>
        <w:rPr>
          <w:lang w:eastAsia="zh-CN"/>
        </w:rPr>
      </w:pPr>
      <w:r>
        <w:rPr>
          <w:lang w:eastAsia="zh-CN"/>
        </w:rPr>
        <w:t xml:space="preserve">Concurrent Ranging/Sidelink Positioning Requests occur when any entity (e.g. UE, AMF, LMF, GMLC, NEF) receives/initiates multiple Ranging/Sidelink Positioning requests in the procedures defined in clause 6 for the estimate of the same Target UE and </w:t>
      </w:r>
      <w:ins w:id="144" w:author="Mi" w:date="2023-08-12T04:15:00Z">
        <w:r>
          <w:rPr>
            <w:lang w:eastAsia="zh-CN"/>
          </w:rPr>
          <w:t xml:space="preserve">SL </w:t>
        </w:r>
      </w:ins>
      <w:r>
        <w:rPr>
          <w:lang w:eastAsia="zh-CN"/>
        </w:rPr>
        <w:t xml:space="preserve">Reference UE within a time period. The multiple concurrent requests may be combined </w:t>
      </w:r>
      <w:r>
        <w:rPr>
          <w:lang w:eastAsia="zh-CN"/>
        </w:rPr>
        <w:lastRenderedPageBreak/>
        <w:t>at the entities by executing one of the requests and using the same result information to satisfy the other requests without fully executing the latter.</w:t>
      </w:r>
    </w:p>
    <w:p w14:paraId="1E771F21" w14:textId="77777777" w:rsidR="00A4391B" w:rsidRDefault="00A4391B" w:rsidP="00A4391B">
      <w:pPr>
        <w:rPr>
          <w:lang w:eastAsia="zh-CN"/>
        </w:rPr>
      </w:pPr>
      <w:r>
        <w:rPr>
          <w:lang w:eastAsia="zh-CN"/>
        </w:rPr>
        <w:t>The mechanism specified in clause 5.7 of TS 23.273 [8] applies with the following enhancements:</w:t>
      </w:r>
    </w:p>
    <w:p w14:paraId="5AF1EE15" w14:textId="3ADBAA46" w:rsidR="00A4391B" w:rsidRDefault="00A4391B" w:rsidP="00A4391B">
      <w:pPr>
        <w:pStyle w:val="B1"/>
        <w:rPr>
          <w:lang w:eastAsia="zh-CN"/>
        </w:rPr>
      </w:pPr>
      <w:r>
        <w:rPr>
          <w:lang w:eastAsia="zh-CN"/>
        </w:rPr>
        <w:t>-</w:t>
      </w:r>
      <w:r>
        <w:rPr>
          <w:lang w:eastAsia="zh-CN"/>
        </w:rPr>
        <w:tab/>
      </w:r>
      <w:ins w:id="145" w:author="Mi" w:date="2023-08-12T04:15:00Z">
        <w:r>
          <w:rPr>
            <w:lang w:eastAsia="zh-CN"/>
          </w:rPr>
          <w:t xml:space="preserve">SL </w:t>
        </w:r>
      </w:ins>
      <w:r>
        <w:rPr>
          <w:lang w:eastAsia="zh-CN"/>
        </w:rPr>
        <w:t>Reference UE ID, requested result content (i.e. distance and/or direction) and the scheduled time, if available, shall be considered for the entities to determine whether to combine the Ranging/Sidelink Positioning Requests.</w:t>
      </w:r>
    </w:p>
    <w:p w14:paraId="158E76D7" w14:textId="6911A209" w:rsidR="00A4391B" w:rsidRDefault="00A4391B" w:rsidP="00FD1ACA">
      <w:pPr>
        <w:pStyle w:val="B2"/>
        <w:rPr>
          <w:ins w:id="146" w:author="Mi" w:date="2023-08-12T04:16:00Z"/>
        </w:rPr>
      </w:pPr>
    </w:p>
    <w:p w14:paraId="67B5922D" w14:textId="77777777" w:rsidR="00A4391B" w:rsidRDefault="00A4391B" w:rsidP="00A4391B">
      <w:pPr>
        <w:pStyle w:val="4"/>
        <w:rPr>
          <w:rFonts w:eastAsia="宋体"/>
        </w:rPr>
      </w:pPr>
      <w:bookmarkStart w:id="147" w:name="_Toc134242682"/>
      <w:bookmarkStart w:id="148" w:name="_Toc136480580"/>
      <w:bookmarkStart w:id="149" w:name="_Toc136480694"/>
      <w:bookmarkStart w:id="150" w:name="_Toc138257564"/>
      <w:r w:rsidRPr="00AB031F">
        <w:rPr>
          <w:rFonts w:eastAsia="宋体"/>
        </w:rPr>
        <w:t>6.7.1.1</w:t>
      </w:r>
      <w:r w:rsidRPr="00AB031F">
        <w:rPr>
          <w:rFonts w:eastAsia="宋体"/>
        </w:rPr>
        <w:tab/>
        <w:t>Procedures for Ranging/SL Positioning service exposure through PC5</w:t>
      </w:r>
      <w:bookmarkEnd w:id="147"/>
      <w:bookmarkEnd w:id="148"/>
      <w:bookmarkEnd w:id="149"/>
      <w:bookmarkEnd w:id="150"/>
    </w:p>
    <w:p w14:paraId="3BB5B1C6" w14:textId="77777777" w:rsidR="00A4391B" w:rsidRPr="00AE12E1" w:rsidRDefault="00A4391B" w:rsidP="00A4391B">
      <w:pPr>
        <w:pStyle w:val="TH"/>
        <w:rPr>
          <w:rFonts w:eastAsia="宋体"/>
        </w:rPr>
      </w:pPr>
      <w:r>
        <w:object w:dxaOrig="11221" w:dyaOrig="7996" w14:anchorId="75200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34.6pt" o:ole="">
            <v:imagedata r:id="rId13" o:title=""/>
          </v:shape>
          <o:OLEObject Type="Embed" ProgID="Visio.Drawing.15" ShapeID="_x0000_i1025" DrawAspect="Content" ObjectID="_1754419262" r:id="rId14"/>
        </w:object>
      </w:r>
    </w:p>
    <w:p w14:paraId="4471C236" w14:textId="77777777" w:rsidR="00A4391B" w:rsidRPr="009A60FB" w:rsidRDefault="00A4391B" w:rsidP="00A4391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345DD1" w14:textId="77777777" w:rsidR="00A4391B" w:rsidRDefault="00A4391B" w:rsidP="00A4391B">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6.2</w:t>
      </w:r>
      <w:r w:rsidRPr="00AE12E1">
        <w:rPr>
          <w:rFonts w:eastAsia="宋体"/>
        </w:rPr>
        <w:t xml:space="preserve"> </w:t>
      </w:r>
      <w:r>
        <w:rPr>
          <w:rFonts w:eastAsia="宋体"/>
        </w:rPr>
        <w:t>with following updates:</w:t>
      </w:r>
    </w:p>
    <w:p w14:paraId="030010B8" w14:textId="77777777" w:rsidR="00A4391B" w:rsidRDefault="00A4391B" w:rsidP="00A4391B">
      <w:pPr>
        <w:pStyle w:val="B2"/>
        <w:rPr>
          <w:rFonts w:eastAsia="宋体"/>
        </w:rPr>
      </w:pPr>
      <w:r>
        <w:rPr>
          <w:rFonts w:eastAsia="宋体"/>
        </w:rPr>
        <w:t>-</w:t>
      </w:r>
      <w:r>
        <w:rPr>
          <w:rFonts w:eastAsia="宋体"/>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348E04A3" w14:textId="77777777" w:rsidR="00A4391B" w:rsidRDefault="00A4391B" w:rsidP="00A4391B">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4754B7FC" w14:textId="01CCD6F2" w:rsidR="00A4391B" w:rsidRDefault="00A4391B" w:rsidP="00A4391B">
      <w:pPr>
        <w:pStyle w:val="B1"/>
        <w:rPr>
          <w:rFonts w:eastAsia="宋体"/>
        </w:rPr>
      </w:pPr>
      <w:r>
        <w:rPr>
          <w:rFonts w:eastAsia="宋体"/>
        </w:rPr>
        <w:tab/>
        <w:t xml:space="preserve">During discovery for SL positioning service, the information of SL </w:t>
      </w:r>
      <w:ins w:id="151" w:author="Mi" w:date="2023-08-12T04:17:00Z">
        <w:r w:rsidR="00693445">
          <w:rPr>
            <w:rFonts w:eastAsia="宋体"/>
          </w:rPr>
          <w:t>R</w:t>
        </w:r>
      </w:ins>
      <w:del w:id="152" w:author="Mi" w:date="2023-08-12T04:17:00Z">
        <w:r w:rsidDel="00693445">
          <w:rPr>
            <w:rFonts w:eastAsia="宋体"/>
          </w:rPr>
          <w:delText>r</w:delText>
        </w:r>
      </w:del>
      <w:r>
        <w:rPr>
          <w:rFonts w:eastAsia="宋体"/>
        </w:rPr>
        <w:t>eference UE is acquired.</w:t>
      </w:r>
    </w:p>
    <w:p w14:paraId="18231611" w14:textId="77777777" w:rsidR="00A4391B" w:rsidRDefault="00A4391B" w:rsidP="00A4391B">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151243A6" w14:textId="77777777" w:rsidR="00A4391B" w:rsidRDefault="00A4391B" w:rsidP="00A4391B">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78B9F6FE" w14:textId="77777777" w:rsidR="00A4391B" w:rsidRPr="00AE12E1" w:rsidRDefault="00A4391B" w:rsidP="00A4391B">
      <w:pPr>
        <w:pStyle w:val="EditorsNote"/>
        <w:rPr>
          <w:rFonts w:eastAsia="宋体"/>
          <w:lang w:val="en-US"/>
        </w:rPr>
      </w:pPr>
      <w:r>
        <w:rPr>
          <w:rFonts w:eastAsia="宋体"/>
          <w:lang w:val="en-US"/>
        </w:rPr>
        <w:lastRenderedPageBreak/>
        <w:t>Editor's note:</w:t>
      </w:r>
      <w:r>
        <w:rPr>
          <w:rFonts w:eastAsia="宋体"/>
          <w:lang w:val="en-US"/>
        </w:rPr>
        <w:tab/>
        <w:t>Need to determine if such indication is provided during discovery or step 3, and whether or not it requires RAN WG2 involvement.</w:t>
      </w:r>
    </w:p>
    <w:p w14:paraId="11455740" w14:textId="77777777" w:rsidR="00A4391B" w:rsidRDefault="00A4391B" w:rsidP="00A4391B">
      <w:pPr>
        <w:pStyle w:val="B1"/>
        <w:rPr>
          <w:rFonts w:eastAsia="宋体"/>
        </w:rPr>
      </w:pPr>
      <w:r>
        <w:rPr>
          <w:rFonts w:eastAsia="宋体"/>
        </w:rPr>
        <w:tab/>
        <w:t>The SL Positioning Client UE may receive list of SL Reference UE(s) from target UE over the PC5 connection.</w:t>
      </w:r>
    </w:p>
    <w:p w14:paraId="2C30F829" w14:textId="77777777" w:rsidR="00A4391B" w:rsidRDefault="00A4391B" w:rsidP="00A4391B">
      <w:pPr>
        <w:pStyle w:val="B1"/>
        <w:rPr>
          <w:rFonts w:eastAsia="宋体"/>
        </w:rPr>
      </w:pPr>
      <w:r>
        <w:rPr>
          <w:rFonts w:eastAsia="宋体"/>
        </w:rPr>
        <w:t>4.</w:t>
      </w:r>
      <w:r>
        <w:rPr>
          <w:rFonts w:eastAsia="宋体"/>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6DAD026D" w14:textId="77777777" w:rsidR="00A4391B" w:rsidRDefault="00A4391B" w:rsidP="00A4391B">
      <w:pPr>
        <w:pStyle w:val="B1"/>
        <w:rPr>
          <w:rFonts w:eastAsia="宋体"/>
        </w:rPr>
      </w:pPr>
      <w:r>
        <w:rPr>
          <w:rFonts w:eastAsia="宋体"/>
        </w:rPr>
        <w:t>5.</w:t>
      </w:r>
      <w:r>
        <w:rPr>
          <w:rFonts w:eastAsia="宋体"/>
        </w:rPr>
        <w:tab/>
        <w:t>Authorization check of the client UE for the service request may be performed via SL Positioning Server UE or 5GC or internally by UE1 or target UE.</w:t>
      </w:r>
    </w:p>
    <w:p w14:paraId="2142FF05" w14:textId="77777777" w:rsidR="00A4391B" w:rsidRDefault="00A4391B" w:rsidP="00A4391B">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121F8D9D" w14:textId="008BE625" w:rsidR="00A4391B" w:rsidRPr="00345BB0" w:rsidRDefault="00A4391B" w:rsidP="00ED7554">
      <w:pPr>
        <w:pStyle w:val="B1"/>
        <w:rPr>
          <w:lang w:eastAsia="zh-CN"/>
        </w:rPr>
      </w:pPr>
      <w:r>
        <w:rPr>
          <w:rFonts w:eastAsia="宋体"/>
        </w:rPr>
        <w:t>7.</w:t>
      </w:r>
      <w:r>
        <w:rPr>
          <w:rFonts w:eastAsia="宋体"/>
        </w:rPr>
        <w:tab/>
        <w:t>The Ranging/SL Positioning result is provided to the SL Positioning client UE by UE1.</w:t>
      </w:r>
    </w:p>
    <w:p w14:paraId="5F886E1D"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8311374" w14:textId="77777777" w:rsidR="00ED7554" w:rsidRDefault="00ED7554" w:rsidP="00ED7554">
      <w:pPr>
        <w:pStyle w:val="5"/>
      </w:pPr>
      <w:bookmarkStart w:id="153" w:name="_Toc133441716"/>
      <w:bookmarkStart w:id="154" w:name="_Toc134242685"/>
      <w:bookmarkStart w:id="155" w:name="_Toc136480583"/>
      <w:bookmarkStart w:id="156" w:name="_Toc136480697"/>
      <w:bookmarkStart w:id="157" w:name="_Toc138257567"/>
      <w:r>
        <w:t>6.7</w:t>
      </w:r>
      <w:r w:rsidRPr="0065020A">
        <w:t>.1.2.2</w:t>
      </w:r>
      <w:r w:rsidRPr="0065020A">
        <w:tab/>
        <w:t>Procedure for Ranging/SL Positioning service exposure though 5GC network via NEF</w:t>
      </w:r>
      <w:bookmarkEnd w:id="153"/>
      <w:bookmarkEnd w:id="154"/>
      <w:bookmarkEnd w:id="155"/>
      <w:bookmarkEnd w:id="156"/>
      <w:bookmarkEnd w:id="157"/>
    </w:p>
    <w:p w14:paraId="0DC43D05" w14:textId="77777777" w:rsidR="00ED7554" w:rsidRPr="002F42FA" w:rsidRDefault="00ED7554" w:rsidP="00ED7554">
      <w:pPr>
        <w:pStyle w:val="TH"/>
      </w:pPr>
      <w:r w:rsidRPr="00E27F0A">
        <w:object w:dxaOrig="11857" w:dyaOrig="5737" w14:anchorId="1208D71C">
          <v:shape id="_x0000_i1026" type="#_x0000_t75" style="width:480.3pt;height:253.05pt" o:ole="">
            <v:imagedata r:id="rId15" o:title=""/>
          </v:shape>
          <o:OLEObject Type="Embed" ProgID="Visio.Drawing.15" ShapeID="_x0000_i1026" DrawAspect="Content" ObjectID="_1754419263" r:id="rId16"/>
        </w:object>
      </w:r>
    </w:p>
    <w:p w14:paraId="3C65AC07" w14:textId="77777777" w:rsidR="00ED7554" w:rsidRDefault="00ED7554" w:rsidP="00ED7554">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23855FC3" w14:textId="77777777" w:rsidR="00ED7554" w:rsidRPr="002F42FA" w:rsidRDefault="00ED7554" w:rsidP="00ED7554">
      <w:pPr>
        <w:rPr>
          <w:lang w:eastAsia="zh-CN"/>
        </w:rPr>
      </w:pPr>
      <w:r>
        <w:t>Precondition: UE subscription data in the UDR has been updated by the NEF with the Onboarding Enrolment Information when the UE subscription was updated with SL Positioning Client UE authorized information.</w:t>
      </w:r>
    </w:p>
    <w:p w14:paraId="4EB77FCD" w14:textId="77777777" w:rsidR="00ED7554" w:rsidRDefault="00ED7554" w:rsidP="00ED7554">
      <w:pPr>
        <w:pStyle w:val="B1"/>
        <w:rPr>
          <w:rFonts w:eastAsia="Malgun Gothic"/>
          <w:lang w:eastAsia="ja-JP"/>
        </w:rPr>
      </w:pPr>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70AEABA5" w14:textId="77777777" w:rsidR="00ED7554" w:rsidRDefault="00ED7554" w:rsidP="00ED7554">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77FBC06A" w14:textId="1C58B7E3" w:rsidR="00ED7554" w:rsidRDefault="00ED7554" w:rsidP="00ED7554">
      <w:pPr>
        <w:pStyle w:val="B1"/>
        <w:rPr>
          <w:rFonts w:eastAsia="Malgun Gothic"/>
          <w:lang w:eastAsia="ja-JP"/>
        </w:rPr>
      </w:pPr>
      <w:r>
        <w:rPr>
          <w:rFonts w:eastAsia="Malgun Gothic"/>
          <w:lang w:eastAsia="ja-JP"/>
        </w:rPr>
        <w:lastRenderedPageBreak/>
        <w:t>3.</w:t>
      </w:r>
      <w:r>
        <w:rPr>
          <w:rFonts w:eastAsia="Malgun Gothic"/>
          <w:lang w:eastAsia="ja-JP"/>
        </w:rPr>
        <w:tab/>
        <w:t xml:space="preserve">The Application in Client UE invokes an Nnef_EventExposure_Subscribe service operation towards the NEF and includes the identification of the Target UE and </w:t>
      </w:r>
      <w:ins w:id="158" w:author="Mi" w:date="2023-08-12T04:18:00Z">
        <w:r>
          <w:rPr>
            <w:rFonts w:eastAsia="Malgun Gothic"/>
            <w:lang w:eastAsia="ja-JP"/>
          </w:rPr>
          <w:t xml:space="preserve">SL </w:t>
        </w:r>
      </w:ins>
      <w:r>
        <w:rPr>
          <w:rFonts w:eastAsia="Malgun Gothic"/>
          <w:lang w:eastAsia="ja-JP"/>
        </w:rPr>
        <w:t>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10119CDE" w14:textId="77777777" w:rsidR="00ED7554" w:rsidRDefault="00ED7554" w:rsidP="00ED7554">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0EBBBBF4" w14:textId="77777777" w:rsidR="00ED7554" w:rsidRDefault="00ED7554" w:rsidP="00ED7554">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Ranging/Sidelink positioning result with the following adaptations:</w:t>
      </w:r>
    </w:p>
    <w:p w14:paraId="5326482C" w14:textId="4E5604AB" w:rsidR="00ED7554" w:rsidRDefault="00ED7554" w:rsidP="00ED7554">
      <w:pPr>
        <w:pStyle w:val="B2"/>
        <w:rPr>
          <w:rFonts w:eastAsia="Malgun Gothic"/>
          <w:lang w:eastAsia="ja-JP"/>
        </w:rPr>
      </w:pPr>
      <w:r>
        <w:rPr>
          <w:rFonts w:eastAsia="Malgun Gothic"/>
          <w:lang w:eastAsia="ja-JP"/>
        </w:rPr>
        <w:t>-</w:t>
      </w:r>
      <w:r>
        <w:rPr>
          <w:rFonts w:eastAsia="Malgun Gothic"/>
          <w:lang w:eastAsia="ja-JP"/>
        </w:rPr>
        <w:tab/>
        <w:t xml:space="preserve">UE1 is the Target UE, and UE2/.../UEn is the </w:t>
      </w:r>
      <w:ins w:id="159" w:author="Mi" w:date="2023-08-12T04:18:00Z">
        <w:r>
          <w:rPr>
            <w:rFonts w:eastAsia="Malgun Gothic"/>
            <w:lang w:eastAsia="ja-JP"/>
          </w:rPr>
          <w:t xml:space="preserve">SL </w:t>
        </w:r>
      </w:ins>
      <w:r>
        <w:rPr>
          <w:rFonts w:eastAsia="Malgun Gothic"/>
          <w:lang w:eastAsia="ja-JP"/>
        </w:rPr>
        <w:t>Reference UE or Located UE.</w:t>
      </w:r>
    </w:p>
    <w:p w14:paraId="7EAB933A" w14:textId="77777777" w:rsidR="00ED7554" w:rsidRDefault="00ED7554" w:rsidP="00ED7554">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73C10B5" w14:textId="77777777" w:rsidR="00ED7554" w:rsidRDefault="00ED7554" w:rsidP="00ED7554">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509A6A6E" w14:textId="3027172E" w:rsidR="00583104" w:rsidRPr="00345BB0" w:rsidRDefault="00ED7554" w:rsidP="00583104">
      <w:pPr>
        <w:pStyle w:val="B1"/>
        <w:rPr>
          <w:lang w:eastAsia="zh-CN"/>
        </w:rPr>
      </w:pPr>
      <w:r>
        <w:rPr>
          <w:rFonts w:eastAsia="Malgun Gothic"/>
          <w:lang w:eastAsia="ja-JP"/>
        </w:rPr>
        <w:t>7.</w:t>
      </w:r>
      <w:r>
        <w:rPr>
          <w:rFonts w:eastAsia="Malgun Gothic"/>
          <w:lang w:eastAsia="ja-JP"/>
        </w:rPr>
        <w:tab/>
        <w:t>The NEF returns the Ranging/Sidelink positioning result to the Application in the Client UE.</w:t>
      </w:r>
    </w:p>
    <w:p w14:paraId="4EF1DFE4" w14:textId="77777777" w:rsidR="00583104" w:rsidRPr="0042466D" w:rsidRDefault="00583104" w:rsidP="00583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77ACC80" w14:textId="2F5C026C" w:rsidR="00583104" w:rsidRDefault="00583104" w:rsidP="00583104">
      <w:pPr>
        <w:pStyle w:val="5"/>
      </w:pPr>
      <w:bookmarkStart w:id="160" w:name="_Toc134242686"/>
      <w:bookmarkStart w:id="161" w:name="_Toc136480584"/>
      <w:bookmarkStart w:id="162" w:name="_Toc136480698"/>
      <w:bookmarkStart w:id="163" w:name="_Toc138257568"/>
      <w:r w:rsidRPr="00536A5D">
        <w:rPr>
          <w:rFonts w:eastAsia="Malgun Gothic"/>
        </w:rPr>
        <w:t>6.7.1.2.3</w:t>
      </w:r>
      <w:r w:rsidRPr="00536A5D">
        <w:rPr>
          <w:rFonts w:eastAsia="Malgun Gothic"/>
        </w:rPr>
        <w:tab/>
        <w:t>Procedure for Ranging/SL Positioning service exposure th</w:t>
      </w:r>
      <w:ins w:id="164" w:author="Mi2" w:date="2023-08-24T20:28:00Z">
        <w:r w:rsidR="0090792E">
          <w:rPr>
            <w:rFonts w:eastAsia="Malgun Gothic"/>
          </w:rPr>
          <w:t>r</w:t>
        </w:r>
      </w:ins>
      <w:r w:rsidRPr="00536A5D">
        <w:rPr>
          <w:rFonts w:eastAsia="Malgun Gothic"/>
        </w:rPr>
        <w:t>oug</w:t>
      </w:r>
      <w:r w:rsidRPr="00536A5D">
        <w:t>h 5GC network via control plane</w:t>
      </w:r>
      <w:bookmarkEnd w:id="160"/>
      <w:bookmarkEnd w:id="161"/>
      <w:bookmarkEnd w:id="162"/>
      <w:bookmarkEnd w:id="163"/>
    </w:p>
    <w:bookmarkStart w:id="165" w:name="_MON_1745342136"/>
    <w:bookmarkEnd w:id="165"/>
    <w:p w14:paraId="6D043366" w14:textId="77777777" w:rsidR="00583104" w:rsidRPr="00536D8D" w:rsidRDefault="00583104" w:rsidP="00583104">
      <w:pPr>
        <w:pStyle w:val="TH"/>
      </w:pPr>
      <w:r>
        <w:object w:dxaOrig="9498" w:dyaOrig="4817" w14:anchorId="3607E221">
          <v:shape id="_x0000_i1027" type="#_x0000_t75" style="width:475.3pt;height:240.95pt" o:ole="">
            <v:imagedata r:id="rId17" o:title=""/>
          </v:shape>
          <o:OLEObject Type="Embed" ProgID="Word.Picture.8" ShapeID="_x0000_i1027" DrawAspect="Content" ObjectID="_1754419264" r:id="rId18"/>
        </w:object>
      </w:r>
    </w:p>
    <w:p w14:paraId="5534B548" w14:textId="5641A4CC" w:rsidR="00583104" w:rsidRPr="0065020A" w:rsidRDefault="00583104" w:rsidP="00583104">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w:t>
      </w:r>
      <w:ins w:id="166" w:author="Mi2" w:date="2023-08-24T20:27:00Z">
        <w:r w:rsidR="0090792E">
          <w:rPr>
            <w:rFonts w:eastAsia="Malgun Gothic"/>
            <w:lang w:val="x-none" w:eastAsia="zh-CN"/>
          </w:rPr>
          <w:t>r</w:t>
        </w:r>
      </w:ins>
      <w:r w:rsidRPr="0065020A">
        <w:rPr>
          <w:rFonts w:eastAsia="Malgun Gothic"/>
          <w:lang w:val="x-none" w:eastAsia="zh-CN"/>
        </w:rPr>
        <w:t>ough 5GC network via control plane</w:t>
      </w:r>
    </w:p>
    <w:p w14:paraId="621B7447" w14:textId="77777777" w:rsidR="00583104" w:rsidRDefault="00583104" w:rsidP="00583104">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248C1ED" w14:textId="77777777" w:rsidR="00583104" w:rsidRDefault="00583104" w:rsidP="00583104">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4C447DC9" w14:textId="4A142887" w:rsidR="00583104" w:rsidRDefault="00583104" w:rsidP="00583104">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 xml:space="preserve">for the Ranging/SL positioning service requirement: UE-1 ID (e.g. UE1's GPSI), UE-2 ID (e.g. UE2's GPSI), Ranging/SL Positioning service type, Requested Quality, etc. The Ranging/SL Positioning service type indicates the distance between two UEs or more UEs and/or the direction and/or relative positioning of one UE (i.e. Target UE) from another UE (i.e. </w:t>
      </w:r>
      <w:ins w:id="167" w:author="Mi" w:date="2023-08-12T04:20:00Z">
        <w:r>
          <w:rPr>
            <w:lang w:eastAsia="zh-CN"/>
          </w:rPr>
          <w:t xml:space="preserve">SL </w:t>
        </w:r>
      </w:ins>
      <w:r>
        <w:rPr>
          <w:lang w:eastAsia="zh-CN"/>
        </w:rPr>
        <w:t>Reference UE) via PC5 interface. The Requested Quality may include delay, accuracy, etc.</w:t>
      </w:r>
    </w:p>
    <w:p w14:paraId="7A9A55F1" w14:textId="77777777" w:rsidR="00583104" w:rsidRDefault="00583104" w:rsidP="00583104">
      <w:pPr>
        <w:pStyle w:val="B1"/>
        <w:rPr>
          <w:lang w:eastAsia="zh-CN"/>
        </w:rPr>
      </w:pPr>
      <w:r>
        <w:rPr>
          <w:lang w:eastAsia="zh-CN"/>
        </w:rPr>
        <w:lastRenderedPageBreak/>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Ngmlc_Location_ProvideRanging_Request, the AMF includes the SL Positioning Client UE ID in the request.</w:t>
      </w:r>
    </w:p>
    <w:p w14:paraId="0DDFFB29" w14:textId="77777777" w:rsidR="00583104" w:rsidRDefault="00583104" w:rsidP="00583104">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4B30A11" w14:textId="77777777" w:rsidR="00583104" w:rsidRDefault="00583104" w:rsidP="00583104">
      <w:pPr>
        <w:pStyle w:val="B1"/>
        <w:rPr>
          <w:lang w:eastAsia="zh-CN"/>
        </w:rPr>
      </w:pPr>
      <w:r>
        <w:rPr>
          <w:lang w:eastAsia="zh-CN"/>
        </w:rPr>
        <w:t>4.</w:t>
      </w:r>
      <w:r>
        <w:rPr>
          <w:lang w:eastAsia="zh-CN"/>
        </w:rPr>
        <w:tab/>
        <w:t>SL-MT-LR procedure defined in clause 6.20.3 of TS 23.273 [8] is performed, with the following adaptations:</w:t>
      </w:r>
    </w:p>
    <w:p w14:paraId="43961487" w14:textId="77777777" w:rsidR="00583104" w:rsidRDefault="00583104" w:rsidP="00583104">
      <w:pPr>
        <w:pStyle w:val="B2"/>
        <w:rPr>
          <w:lang w:eastAsia="zh-CN"/>
        </w:rPr>
      </w:pPr>
      <w:r>
        <w:rPr>
          <w:lang w:eastAsia="zh-CN"/>
        </w:rPr>
        <w:t>-</w:t>
      </w:r>
      <w:r>
        <w:rPr>
          <w:lang w:eastAsia="zh-CN"/>
        </w:rPr>
        <w:tab/>
        <w:t>step 4: it is indicated in step 4 that relative positioning or ranging information is required.</w:t>
      </w:r>
    </w:p>
    <w:p w14:paraId="6F9E5D86" w14:textId="77777777" w:rsidR="00583104" w:rsidRDefault="00583104" w:rsidP="00583104">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2976DFC2" w14:textId="77777777" w:rsidR="00583104" w:rsidRDefault="00583104" w:rsidP="00583104">
      <w:pPr>
        <w:pStyle w:val="B1"/>
        <w:rPr>
          <w:lang w:eastAsia="zh-CN"/>
        </w:rPr>
      </w:pPr>
      <w:r>
        <w:rPr>
          <w:lang w:eastAsia="zh-CN"/>
        </w:rPr>
        <w:t>5.</w:t>
      </w:r>
      <w:r>
        <w:rPr>
          <w:lang w:eastAsia="zh-CN"/>
        </w:rPr>
        <w:tab/>
        <w:t>The GMLC returns the result to the AMF1 via Ngmlc_Location_ProvideRanging_Response.</w:t>
      </w:r>
    </w:p>
    <w:p w14:paraId="498E67F5" w14:textId="7E1139BC" w:rsidR="00A4391B" w:rsidRPr="005917FD" w:rsidRDefault="00583104" w:rsidP="007C1B9A">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AAB39" w14:textId="77777777" w:rsidR="00BA5865" w:rsidRDefault="00BA5865">
      <w:r>
        <w:separator/>
      </w:r>
    </w:p>
  </w:endnote>
  <w:endnote w:type="continuationSeparator" w:id="0">
    <w:p w14:paraId="1BB90B5E" w14:textId="77777777" w:rsidR="00BA5865" w:rsidRDefault="00BA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0CC53" w14:textId="77777777" w:rsidR="00BA5865" w:rsidRDefault="00BA5865">
      <w:r>
        <w:separator/>
      </w:r>
    </w:p>
  </w:footnote>
  <w:footnote w:type="continuationSeparator" w:id="0">
    <w:p w14:paraId="3121BD7A" w14:textId="77777777" w:rsidR="00BA5865" w:rsidRDefault="00BA5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S2-2309059">
    <w15:presenceInfo w15:providerId="None" w15:userId="S2-2309059"/>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6B75"/>
    <w:rsid w:val="00017B8F"/>
    <w:rsid w:val="00022E4A"/>
    <w:rsid w:val="00023E95"/>
    <w:rsid w:val="00024DFC"/>
    <w:rsid w:val="00027EDD"/>
    <w:rsid w:val="00030A07"/>
    <w:rsid w:val="000327A5"/>
    <w:rsid w:val="0003443A"/>
    <w:rsid w:val="00044263"/>
    <w:rsid w:val="000500DA"/>
    <w:rsid w:val="00051C40"/>
    <w:rsid w:val="00051C9B"/>
    <w:rsid w:val="00064435"/>
    <w:rsid w:val="00064A99"/>
    <w:rsid w:val="000731EE"/>
    <w:rsid w:val="00074974"/>
    <w:rsid w:val="00075DAF"/>
    <w:rsid w:val="0008532E"/>
    <w:rsid w:val="00086965"/>
    <w:rsid w:val="000875DD"/>
    <w:rsid w:val="00092386"/>
    <w:rsid w:val="000941CB"/>
    <w:rsid w:val="00095C4A"/>
    <w:rsid w:val="00096226"/>
    <w:rsid w:val="000A2E9C"/>
    <w:rsid w:val="000A6394"/>
    <w:rsid w:val="000A6AD6"/>
    <w:rsid w:val="000B120B"/>
    <w:rsid w:val="000B2CD0"/>
    <w:rsid w:val="000B35D5"/>
    <w:rsid w:val="000B6055"/>
    <w:rsid w:val="000B7FED"/>
    <w:rsid w:val="000C038A"/>
    <w:rsid w:val="000C510C"/>
    <w:rsid w:val="000C573F"/>
    <w:rsid w:val="000C6598"/>
    <w:rsid w:val="000D3BE3"/>
    <w:rsid w:val="000D44B3"/>
    <w:rsid w:val="000E35DC"/>
    <w:rsid w:val="000F0728"/>
    <w:rsid w:val="000F2DEB"/>
    <w:rsid w:val="000F2F76"/>
    <w:rsid w:val="00102F7A"/>
    <w:rsid w:val="00103896"/>
    <w:rsid w:val="00105DA7"/>
    <w:rsid w:val="00107324"/>
    <w:rsid w:val="00107529"/>
    <w:rsid w:val="00113EFC"/>
    <w:rsid w:val="00122FE8"/>
    <w:rsid w:val="001249A8"/>
    <w:rsid w:val="00133B89"/>
    <w:rsid w:val="001361E8"/>
    <w:rsid w:val="00142E82"/>
    <w:rsid w:val="00145BC2"/>
    <w:rsid w:val="00145D43"/>
    <w:rsid w:val="0014615D"/>
    <w:rsid w:val="0015097D"/>
    <w:rsid w:val="00153865"/>
    <w:rsid w:val="00155F34"/>
    <w:rsid w:val="00160414"/>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549"/>
    <w:rsid w:val="001F2643"/>
    <w:rsid w:val="001F678E"/>
    <w:rsid w:val="00210A8F"/>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5BB0"/>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77024"/>
    <w:rsid w:val="00383C79"/>
    <w:rsid w:val="0038454E"/>
    <w:rsid w:val="0038785E"/>
    <w:rsid w:val="00390D82"/>
    <w:rsid w:val="00392AE6"/>
    <w:rsid w:val="003A1A5D"/>
    <w:rsid w:val="003A6126"/>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A7C7F"/>
    <w:rsid w:val="004B2CE1"/>
    <w:rsid w:val="004B75B7"/>
    <w:rsid w:val="004D036F"/>
    <w:rsid w:val="004D11F5"/>
    <w:rsid w:val="004D3215"/>
    <w:rsid w:val="004D592A"/>
    <w:rsid w:val="004D5E9E"/>
    <w:rsid w:val="004E114D"/>
    <w:rsid w:val="004E233C"/>
    <w:rsid w:val="004E4541"/>
    <w:rsid w:val="004E670E"/>
    <w:rsid w:val="004E6B46"/>
    <w:rsid w:val="004F650D"/>
    <w:rsid w:val="005003DE"/>
    <w:rsid w:val="00500EB4"/>
    <w:rsid w:val="005036F0"/>
    <w:rsid w:val="005117EF"/>
    <w:rsid w:val="00511CA7"/>
    <w:rsid w:val="00512B29"/>
    <w:rsid w:val="0051310C"/>
    <w:rsid w:val="005141D9"/>
    <w:rsid w:val="0051580D"/>
    <w:rsid w:val="0051785D"/>
    <w:rsid w:val="00531154"/>
    <w:rsid w:val="00531554"/>
    <w:rsid w:val="00531ED7"/>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83104"/>
    <w:rsid w:val="005917FD"/>
    <w:rsid w:val="00592D74"/>
    <w:rsid w:val="0059697D"/>
    <w:rsid w:val="00597D64"/>
    <w:rsid w:val="005A471B"/>
    <w:rsid w:val="005A639F"/>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3445"/>
    <w:rsid w:val="006956B7"/>
    <w:rsid w:val="00695808"/>
    <w:rsid w:val="00695892"/>
    <w:rsid w:val="006A231A"/>
    <w:rsid w:val="006A6C88"/>
    <w:rsid w:val="006B292C"/>
    <w:rsid w:val="006B4523"/>
    <w:rsid w:val="006B46FB"/>
    <w:rsid w:val="006C1538"/>
    <w:rsid w:val="006D50CC"/>
    <w:rsid w:val="006D5AC0"/>
    <w:rsid w:val="006E19B3"/>
    <w:rsid w:val="006E21FB"/>
    <w:rsid w:val="006E5FC4"/>
    <w:rsid w:val="006E6D2C"/>
    <w:rsid w:val="006E7176"/>
    <w:rsid w:val="006F5689"/>
    <w:rsid w:val="006F7175"/>
    <w:rsid w:val="0070296A"/>
    <w:rsid w:val="007040CE"/>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0923"/>
    <w:rsid w:val="00762C5B"/>
    <w:rsid w:val="00763D17"/>
    <w:rsid w:val="00764587"/>
    <w:rsid w:val="00767950"/>
    <w:rsid w:val="00770592"/>
    <w:rsid w:val="00771C92"/>
    <w:rsid w:val="00772661"/>
    <w:rsid w:val="00774E2E"/>
    <w:rsid w:val="007766E7"/>
    <w:rsid w:val="00776D84"/>
    <w:rsid w:val="0078146F"/>
    <w:rsid w:val="00782432"/>
    <w:rsid w:val="00785E36"/>
    <w:rsid w:val="007874C2"/>
    <w:rsid w:val="0079087D"/>
    <w:rsid w:val="00792342"/>
    <w:rsid w:val="007977A8"/>
    <w:rsid w:val="007A0EA9"/>
    <w:rsid w:val="007A35BD"/>
    <w:rsid w:val="007A5B55"/>
    <w:rsid w:val="007A75D9"/>
    <w:rsid w:val="007B1789"/>
    <w:rsid w:val="007B512A"/>
    <w:rsid w:val="007B6C65"/>
    <w:rsid w:val="007C1B9A"/>
    <w:rsid w:val="007C2097"/>
    <w:rsid w:val="007C59CE"/>
    <w:rsid w:val="007C7AD2"/>
    <w:rsid w:val="007D4289"/>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771"/>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0792E"/>
    <w:rsid w:val="009103A1"/>
    <w:rsid w:val="009148DE"/>
    <w:rsid w:val="00923198"/>
    <w:rsid w:val="00923271"/>
    <w:rsid w:val="009413CB"/>
    <w:rsid w:val="00941E30"/>
    <w:rsid w:val="00953F70"/>
    <w:rsid w:val="0095762E"/>
    <w:rsid w:val="00964748"/>
    <w:rsid w:val="0096734D"/>
    <w:rsid w:val="009777D9"/>
    <w:rsid w:val="0098405A"/>
    <w:rsid w:val="00984C9D"/>
    <w:rsid w:val="009910C5"/>
    <w:rsid w:val="00991B88"/>
    <w:rsid w:val="00991F5E"/>
    <w:rsid w:val="009A0979"/>
    <w:rsid w:val="009A5753"/>
    <w:rsid w:val="009A579D"/>
    <w:rsid w:val="009A6CEE"/>
    <w:rsid w:val="009B6AE6"/>
    <w:rsid w:val="009C67CF"/>
    <w:rsid w:val="009D213C"/>
    <w:rsid w:val="009D2A7B"/>
    <w:rsid w:val="009D7D7C"/>
    <w:rsid w:val="009E1CC1"/>
    <w:rsid w:val="009E3297"/>
    <w:rsid w:val="009E70DE"/>
    <w:rsid w:val="009F08DF"/>
    <w:rsid w:val="009F0E2D"/>
    <w:rsid w:val="009F572A"/>
    <w:rsid w:val="009F734F"/>
    <w:rsid w:val="009F74B7"/>
    <w:rsid w:val="00A01934"/>
    <w:rsid w:val="00A06E84"/>
    <w:rsid w:val="00A105BD"/>
    <w:rsid w:val="00A10A0C"/>
    <w:rsid w:val="00A15F53"/>
    <w:rsid w:val="00A20E54"/>
    <w:rsid w:val="00A23539"/>
    <w:rsid w:val="00A246B6"/>
    <w:rsid w:val="00A25029"/>
    <w:rsid w:val="00A35B5F"/>
    <w:rsid w:val="00A41CBD"/>
    <w:rsid w:val="00A4391B"/>
    <w:rsid w:val="00A44B5E"/>
    <w:rsid w:val="00A471E0"/>
    <w:rsid w:val="00A47E70"/>
    <w:rsid w:val="00A50CF0"/>
    <w:rsid w:val="00A55E4E"/>
    <w:rsid w:val="00A61594"/>
    <w:rsid w:val="00A62A37"/>
    <w:rsid w:val="00A63578"/>
    <w:rsid w:val="00A71FAE"/>
    <w:rsid w:val="00A7671C"/>
    <w:rsid w:val="00A8135F"/>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47712"/>
    <w:rsid w:val="00B543F5"/>
    <w:rsid w:val="00B5777A"/>
    <w:rsid w:val="00B614B4"/>
    <w:rsid w:val="00B615CA"/>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865"/>
    <w:rsid w:val="00BA5B59"/>
    <w:rsid w:val="00BB0095"/>
    <w:rsid w:val="00BB1216"/>
    <w:rsid w:val="00BB15EB"/>
    <w:rsid w:val="00BB2B90"/>
    <w:rsid w:val="00BB3594"/>
    <w:rsid w:val="00BB5DFC"/>
    <w:rsid w:val="00BD1EBD"/>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3A39"/>
    <w:rsid w:val="00C14A62"/>
    <w:rsid w:val="00C14B74"/>
    <w:rsid w:val="00C159B3"/>
    <w:rsid w:val="00C165FC"/>
    <w:rsid w:val="00C26E6A"/>
    <w:rsid w:val="00C31AB2"/>
    <w:rsid w:val="00C32844"/>
    <w:rsid w:val="00C32DFB"/>
    <w:rsid w:val="00C346D0"/>
    <w:rsid w:val="00C376CD"/>
    <w:rsid w:val="00C40584"/>
    <w:rsid w:val="00C40CE1"/>
    <w:rsid w:val="00C551EF"/>
    <w:rsid w:val="00C61A8C"/>
    <w:rsid w:val="00C65502"/>
    <w:rsid w:val="00C66BA2"/>
    <w:rsid w:val="00C67A61"/>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2F1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C7C46"/>
    <w:rsid w:val="00DD04EF"/>
    <w:rsid w:val="00DD410A"/>
    <w:rsid w:val="00DD459A"/>
    <w:rsid w:val="00DE1146"/>
    <w:rsid w:val="00DE206E"/>
    <w:rsid w:val="00DE33A9"/>
    <w:rsid w:val="00DE34CF"/>
    <w:rsid w:val="00DF246A"/>
    <w:rsid w:val="00DF36AA"/>
    <w:rsid w:val="00DF6303"/>
    <w:rsid w:val="00E03D72"/>
    <w:rsid w:val="00E04203"/>
    <w:rsid w:val="00E06CC1"/>
    <w:rsid w:val="00E13D9A"/>
    <w:rsid w:val="00E13F3D"/>
    <w:rsid w:val="00E25DBC"/>
    <w:rsid w:val="00E34898"/>
    <w:rsid w:val="00E41E77"/>
    <w:rsid w:val="00E444CE"/>
    <w:rsid w:val="00E50FA1"/>
    <w:rsid w:val="00E54D70"/>
    <w:rsid w:val="00E557D1"/>
    <w:rsid w:val="00E6144B"/>
    <w:rsid w:val="00E62CC1"/>
    <w:rsid w:val="00E62D9C"/>
    <w:rsid w:val="00E6519C"/>
    <w:rsid w:val="00E702C5"/>
    <w:rsid w:val="00E739B9"/>
    <w:rsid w:val="00E764D8"/>
    <w:rsid w:val="00E94E28"/>
    <w:rsid w:val="00E9500B"/>
    <w:rsid w:val="00EA73FC"/>
    <w:rsid w:val="00EA78B4"/>
    <w:rsid w:val="00EB09B7"/>
    <w:rsid w:val="00EB1AE4"/>
    <w:rsid w:val="00EB3162"/>
    <w:rsid w:val="00EC29E0"/>
    <w:rsid w:val="00EC63EE"/>
    <w:rsid w:val="00EC7413"/>
    <w:rsid w:val="00ED7554"/>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1ACA"/>
    <w:rsid w:val="00FD45A0"/>
    <w:rsid w:val="00FD5364"/>
    <w:rsid w:val="00FE087B"/>
    <w:rsid w:val="00FE329C"/>
    <w:rsid w:val="00FF70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C1651-6B44-4AD1-AB52-6B8E7E9691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4941</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3</cp:revision>
  <cp:lastPrinted>1900-01-01T05:00:00Z</cp:lastPrinted>
  <dcterms:created xsi:type="dcterms:W3CDTF">2023-08-24T12:30:00Z</dcterms:created>
  <dcterms:modified xsi:type="dcterms:W3CDTF">2023-08-24T13:54:00Z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